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ED9D32" w14:textId="2E93E417"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90</w:t>
      </w:r>
      <w:r>
        <w:rPr>
          <w:b/>
          <w:i/>
          <w:noProof/>
          <w:sz w:val="28"/>
        </w:rPr>
        <w:tab/>
      </w:r>
      <w:r w:rsidR="00137F22" w:rsidRPr="00137F22">
        <w:rPr>
          <w:b/>
          <w:noProof/>
          <w:sz w:val="24"/>
        </w:rPr>
        <w:t>C4-191059</w:t>
      </w:r>
    </w:p>
    <w:p w14:paraId="1BB444C2" w14:textId="77777777" w:rsidR="001E41F3" w:rsidRDefault="002F7BFE" w:rsidP="005E2C44">
      <w:pPr>
        <w:pStyle w:val="CRCoverPage"/>
        <w:outlineLvl w:val="0"/>
        <w:rPr>
          <w:b/>
          <w:noProof/>
          <w:sz w:val="24"/>
        </w:rPr>
      </w:pPr>
      <w:r>
        <w:rPr>
          <w:b/>
          <w:noProof/>
          <w:sz w:val="24"/>
        </w:rPr>
        <w:t>Xi'an</w:t>
      </w:r>
      <w:r w:rsidR="00044208">
        <w:rPr>
          <w:b/>
          <w:noProof/>
          <w:sz w:val="24"/>
        </w:rPr>
        <w:t xml:space="preserve">, </w:t>
      </w:r>
      <w:r>
        <w:rPr>
          <w:b/>
          <w:noProof/>
          <w:sz w:val="24"/>
        </w:rPr>
        <w:t>P.R.China</w:t>
      </w:r>
      <w:r w:rsidR="00044208">
        <w:rPr>
          <w:b/>
          <w:noProof/>
          <w:sz w:val="24"/>
        </w:rPr>
        <w:t xml:space="preserve">; </w:t>
      </w:r>
      <w:r>
        <w:rPr>
          <w:b/>
          <w:noProof/>
          <w:sz w:val="24"/>
        </w:rPr>
        <w:t>08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2</w:t>
      </w:r>
      <w:r>
        <w:rPr>
          <w:b/>
          <w:noProof/>
          <w:sz w:val="24"/>
          <w:vertAlign w:val="superscript"/>
        </w:rPr>
        <w:t>th</w:t>
      </w:r>
      <w:r w:rsidR="00044208">
        <w:rPr>
          <w:b/>
          <w:noProof/>
          <w:sz w:val="24"/>
        </w:rPr>
        <w:t xml:space="preserve"> </w:t>
      </w:r>
      <w:r>
        <w:rPr>
          <w:b/>
          <w:noProof/>
          <w:sz w:val="24"/>
        </w:rPr>
        <w:t>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1F82E1" w14:textId="77777777" w:rsidTr="00547111">
        <w:tc>
          <w:tcPr>
            <w:tcW w:w="9641" w:type="dxa"/>
            <w:gridSpan w:val="9"/>
            <w:tcBorders>
              <w:top w:val="single" w:sz="4" w:space="0" w:color="auto"/>
              <w:left w:val="single" w:sz="4" w:space="0" w:color="auto"/>
              <w:right w:val="single" w:sz="4" w:space="0" w:color="auto"/>
            </w:tcBorders>
          </w:tcPr>
          <w:p w14:paraId="6DBE85C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761BD67" w14:textId="77777777" w:rsidTr="00547111">
        <w:tc>
          <w:tcPr>
            <w:tcW w:w="9641" w:type="dxa"/>
            <w:gridSpan w:val="9"/>
            <w:tcBorders>
              <w:left w:val="single" w:sz="4" w:space="0" w:color="auto"/>
              <w:right w:val="single" w:sz="4" w:space="0" w:color="auto"/>
            </w:tcBorders>
          </w:tcPr>
          <w:p w14:paraId="70ECCC2D" w14:textId="77777777" w:rsidR="001E41F3" w:rsidRDefault="001E41F3">
            <w:pPr>
              <w:pStyle w:val="CRCoverPage"/>
              <w:spacing w:after="0"/>
              <w:jc w:val="center"/>
              <w:rPr>
                <w:noProof/>
              </w:rPr>
            </w:pPr>
            <w:r>
              <w:rPr>
                <w:b/>
                <w:noProof/>
                <w:sz w:val="32"/>
              </w:rPr>
              <w:t>CHANGE REQUEST</w:t>
            </w:r>
          </w:p>
        </w:tc>
      </w:tr>
      <w:tr w:rsidR="001E41F3" w14:paraId="5F3D16DA" w14:textId="77777777" w:rsidTr="00547111">
        <w:tc>
          <w:tcPr>
            <w:tcW w:w="9641" w:type="dxa"/>
            <w:gridSpan w:val="9"/>
            <w:tcBorders>
              <w:left w:val="single" w:sz="4" w:space="0" w:color="auto"/>
              <w:right w:val="single" w:sz="4" w:space="0" w:color="auto"/>
            </w:tcBorders>
          </w:tcPr>
          <w:p w14:paraId="0BABF75B" w14:textId="77777777" w:rsidR="001E41F3" w:rsidRDefault="001E41F3">
            <w:pPr>
              <w:pStyle w:val="CRCoverPage"/>
              <w:spacing w:after="0"/>
              <w:rPr>
                <w:noProof/>
                <w:sz w:val="8"/>
                <w:szCs w:val="8"/>
              </w:rPr>
            </w:pPr>
          </w:p>
        </w:tc>
      </w:tr>
      <w:tr w:rsidR="001E41F3" w14:paraId="1F5C52C0" w14:textId="77777777" w:rsidTr="00547111">
        <w:tc>
          <w:tcPr>
            <w:tcW w:w="142" w:type="dxa"/>
            <w:tcBorders>
              <w:left w:val="single" w:sz="4" w:space="0" w:color="auto"/>
            </w:tcBorders>
          </w:tcPr>
          <w:p w14:paraId="45A29D42" w14:textId="77777777" w:rsidR="001E41F3" w:rsidRDefault="001E41F3">
            <w:pPr>
              <w:pStyle w:val="CRCoverPage"/>
              <w:spacing w:after="0"/>
              <w:jc w:val="right"/>
              <w:rPr>
                <w:noProof/>
              </w:rPr>
            </w:pPr>
          </w:p>
        </w:tc>
        <w:tc>
          <w:tcPr>
            <w:tcW w:w="1559" w:type="dxa"/>
            <w:shd w:val="pct30" w:color="FFFF00" w:fill="auto"/>
          </w:tcPr>
          <w:p w14:paraId="0A77D4AE" w14:textId="70987E56" w:rsidR="001E41F3" w:rsidRPr="00410371" w:rsidRDefault="008F025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D25E0">
              <w:rPr>
                <w:b/>
                <w:noProof/>
                <w:sz w:val="28"/>
              </w:rPr>
              <w:t>29.5</w:t>
            </w:r>
            <w:r w:rsidR="008A707E">
              <w:rPr>
                <w:b/>
                <w:noProof/>
                <w:sz w:val="28"/>
              </w:rPr>
              <w:t>18</w:t>
            </w:r>
            <w:r>
              <w:rPr>
                <w:b/>
                <w:noProof/>
                <w:sz w:val="28"/>
              </w:rPr>
              <w:fldChar w:fldCharType="end"/>
            </w:r>
          </w:p>
        </w:tc>
        <w:tc>
          <w:tcPr>
            <w:tcW w:w="709" w:type="dxa"/>
          </w:tcPr>
          <w:p w14:paraId="3226D9A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7979BF" w14:textId="1A5936F8" w:rsidR="001E41F3" w:rsidRPr="00410371" w:rsidRDefault="008F025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D25E0">
              <w:rPr>
                <w:b/>
                <w:noProof/>
                <w:sz w:val="28"/>
              </w:rPr>
              <w:t>0</w:t>
            </w:r>
            <w:r w:rsidR="00137F22">
              <w:rPr>
                <w:b/>
                <w:noProof/>
                <w:sz w:val="28"/>
              </w:rPr>
              <w:t>154</w:t>
            </w:r>
            <w:r>
              <w:rPr>
                <w:b/>
                <w:noProof/>
                <w:sz w:val="28"/>
              </w:rPr>
              <w:fldChar w:fldCharType="end"/>
            </w:r>
            <w:bookmarkStart w:id="0" w:name="_GoBack"/>
            <w:bookmarkEnd w:id="0"/>
          </w:p>
        </w:tc>
        <w:tc>
          <w:tcPr>
            <w:tcW w:w="709" w:type="dxa"/>
          </w:tcPr>
          <w:p w14:paraId="2A405B3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F75998" w14:textId="356D56F7" w:rsidR="001E41F3" w:rsidRPr="00410371" w:rsidRDefault="008F025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D25E0">
              <w:rPr>
                <w:b/>
                <w:noProof/>
                <w:sz w:val="28"/>
              </w:rPr>
              <w:t>-</w:t>
            </w:r>
            <w:r>
              <w:rPr>
                <w:b/>
                <w:noProof/>
                <w:sz w:val="28"/>
              </w:rPr>
              <w:fldChar w:fldCharType="end"/>
            </w:r>
          </w:p>
        </w:tc>
        <w:tc>
          <w:tcPr>
            <w:tcW w:w="2410" w:type="dxa"/>
          </w:tcPr>
          <w:p w14:paraId="0934DA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A31F3B" w14:textId="4490CE19" w:rsidR="001E41F3" w:rsidRPr="00410371" w:rsidRDefault="008F02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D25E0">
              <w:rPr>
                <w:b/>
                <w:noProof/>
                <w:sz w:val="28"/>
              </w:rPr>
              <w:t>15.3.0</w:t>
            </w:r>
            <w:r>
              <w:rPr>
                <w:b/>
                <w:noProof/>
                <w:sz w:val="28"/>
              </w:rPr>
              <w:fldChar w:fldCharType="end"/>
            </w:r>
          </w:p>
        </w:tc>
        <w:tc>
          <w:tcPr>
            <w:tcW w:w="143" w:type="dxa"/>
            <w:tcBorders>
              <w:right w:val="single" w:sz="4" w:space="0" w:color="auto"/>
            </w:tcBorders>
          </w:tcPr>
          <w:p w14:paraId="4BF20951" w14:textId="77777777" w:rsidR="001E41F3" w:rsidRDefault="001E41F3">
            <w:pPr>
              <w:pStyle w:val="CRCoverPage"/>
              <w:spacing w:after="0"/>
              <w:rPr>
                <w:noProof/>
              </w:rPr>
            </w:pPr>
          </w:p>
        </w:tc>
      </w:tr>
      <w:tr w:rsidR="001E41F3" w14:paraId="1B6FC837" w14:textId="77777777" w:rsidTr="00547111">
        <w:tc>
          <w:tcPr>
            <w:tcW w:w="9641" w:type="dxa"/>
            <w:gridSpan w:val="9"/>
            <w:tcBorders>
              <w:left w:val="single" w:sz="4" w:space="0" w:color="auto"/>
              <w:right w:val="single" w:sz="4" w:space="0" w:color="auto"/>
            </w:tcBorders>
          </w:tcPr>
          <w:p w14:paraId="33DF5FED" w14:textId="77777777" w:rsidR="001E41F3" w:rsidRDefault="001E41F3">
            <w:pPr>
              <w:pStyle w:val="CRCoverPage"/>
              <w:spacing w:after="0"/>
              <w:rPr>
                <w:noProof/>
              </w:rPr>
            </w:pPr>
          </w:p>
        </w:tc>
      </w:tr>
      <w:tr w:rsidR="001E41F3" w14:paraId="5608D964" w14:textId="77777777" w:rsidTr="00547111">
        <w:tc>
          <w:tcPr>
            <w:tcW w:w="9641" w:type="dxa"/>
            <w:gridSpan w:val="9"/>
            <w:tcBorders>
              <w:top w:val="single" w:sz="4" w:space="0" w:color="auto"/>
            </w:tcBorders>
          </w:tcPr>
          <w:p w14:paraId="2A6093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4D5E2DF" w14:textId="77777777" w:rsidTr="00547111">
        <w:tc>
          <w:tcPr>
            <w:tcW w:w="9641" w:type="dxa"/>
            <w:gridSpan w:val="9"/>
          </w:tcPr>
          <w:p w14:paraId="2C88BD60" w14:textId="77777777" w:rsidR="001E41F3" w:rsidRDefault="001E41F3">
            <w:pPr>
              <w:pStyle w:val="CRCoverPage"/>
              <w:spacing w:after="0"/>
              <w:rPr>
                <w:noProof/>
                <w:sz w:val="8"/>
                <w:szCs w:val="8"/>
              </w:rPr>
            </w:pPr>
          </w:p>
        </w:tc>
      </w:tr>
    </w:tbl>
    <w:p w14:paraId="6C6D34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3C286" w14:textId="77777777" w:rsidTr="00A7671C">
        <w:tc>
          <w:tcPr>
            <w:tcW w:w="2835" w:type="dxa"/>
          </w:tcPr>
          <w:p w14:paraId="34734CB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52C8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E461F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48E7ED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A5F186" w14:textId="77777777" w:rsidR="00F25D98" w:rsidRDefault="00F25D98" w:rsidP="001E41F3">
            <w:pPr>
              <w:pStyle w:val="CRCoverPage"/>
              <w:spacing w:after="0"/>
              <w:jc w:val="center"/>
              <w:rPr>
                <w:b/>
                <w:caps/>
                <w:noProof/>
              </w:rPr>
            </w:pPr>
          </w:p>
        </w:tc>
        <w:tc>
          <w:tcPr>
            <w:tcW w:w="2126" w:type="dxa"/>
          </w:tcPr>
          <w:p w14:paraId="1E2F8A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E434FF" w14:textId="77777777" w:rsidR="00F25D98" w:rsidRDefault="00F25D98" w:rsidP="001E41F3">
            <w:pPr>
              <w:pStyle w:val="CRCoverPage"/>
              <w:spacing w:after="0"/>
              <w:jc w:val="center"/>
              <w:rPr>
                <w:b/>
                <w:caps/>
                <w:noProof/>
              </w:rPr>
            </w:pPr>
          </w:p>
        </w:tc>
        <w:tc>
          <w:tcPr>
            <w:tcW w:w="1418" w:type="dxa"/>
            <w:tcBorders>
              <w:left w:val="nil"/>
            </w:tcBorders>
          </w:tcPr>
          <w:p w14:paraId="6DD1DD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485F5" w14:textId="77777777" w:rsidR="00F25D98" w:rsidRDefault="00044208" w:rsidP="001E41F3">
            <w:pPr>
              <w:pStyle w:val="CRCoverPage"/>
              <w:spacing w:after="0"/>
              <w:jc w:val="center"/>
              <w:rPr>
                <w:b/>
                <w:bCs/>
                <w:caps/>
                <w:noProof/>
              </w:rPr>
            </w:pPr>
            <w:r>
              <w:rPr>
                <w:b/>
                <w:bCs/>
                <w:caps/>
                <w:noProof/>
              </w:rPr>
              <w:t>x</w:t>
            </w:r>
          </w:p>
        </w:tc>
      </w:tr>
    </w:tbl>
    <w:p w14:paraId="3FBA633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0E700F" w14:textId="77777777" w:rsidTr="00547111">
        <w:tc>
          <w:tcPr>
            <w:tcW w:w="9640" w:type="dxa"/>
            <w:gridSpan w:val="11"/>
          </w:tcPr>
          <w:p w14:paraId="6C7C712B" w14:textId="77777777" w:rsidR="001E41F3" w:rsidRDefault="001E41F3">
            <w:pPr>
              <w:pStyle w:val="CRCoverPage"/>
              <w:spacing w:after="0"/>
              <w:rPr>
                <w:noProof/>
                <w:sz w:val="8"/>
                <w:szCs w:val="8"/>
              </w:rPr>
            </w:pPr>
          </w:p>
        </w:tc>
      </w:tr>
      <w:tr w:rsidR="001E41F3" w14:paraId="5949896D" w14:textId="77777777" w:rsidTr="00547111">
        <w:tc>
          <w:tcPr>
            <w:tcW w:w="1843" w:type="dxa"/>
            <w:tcBorders>
              <w:top w:val="single" w:sz="4" w:space="0" w:color="auto"/>
              <w:left w:val="single" w:sz="4" w:space="0" w:color="auto"/>
            </w:tcBorders>
          </w:tcPr>
          <w:p w14:paraId="2DEDEFF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1B2AE6" w14:textId="08FD890F" w:rsidR="001E41F3" w:rsidRDefault="00FB5D30">
            <w:pPr>
              <w:pStyle w:val="CRCoverPage"/>
              <w:spacing w:after="0"/>
              <w:ind w:left="100"/>
              <w:rPr>
                <w:noProof/>
              </w:rPr>
            </w:pPr>
            <w:r>
              <w:fldChar w:fldCharType="begin"/>
            </w:r>
            <w:r>
              <w:instrText xml:space="preserve"> DOCPROPERTY  CrTitle  \* MERGEFORMAT </w:instrText>
            </w:r>
            <w:r>
              <w:fldChar w:fldCharType="separate"/>
            </w:r>
            <w:proofErr w:type="spellStart"/>
            <w:r w:rsidR="008A707E">
              <w:rPr>
                <w:lang w:eastAsia="zh-CN"/>
              </w:rPr>
              <w:t>ngapCause</w:t>
            </w:r>
            <w:proofErr w:type="spellEnd"/>
            <w:r w:rsidR="008A707E">
              <w:t xml:space="preserve"> in </w:t>
            </w:r>
            <w:proofErr w:type="spellStart"/>
            <w:r w:rsidR="008A707E">
              <w:t>UeContextCreatedData</w:t>
            </w:r>
            <w:proofErr w:type="spellEnd"/>
            <w:r w:rsidR="000D25E0">
              <w:t xml:space="preserve"> </w:t>
            </w:r>
            <w:r>
              <w:fldChar w:fldCharType="end"/>
            </w:r>
          </w:p>
        </w:tc>
      </w:tr>
      <w:tr w:rsidR="001E41F3" w14:paraId="115D599C" w14:textId="77777777" w:rsidTr="00547111">
        <w:tc>
          <w:tcPr>
            <w:tcW w:w="1843" w:type="dxa"/>
            <w:tcBorders>
              <w:left w:val="single" w:sz="4" w:space="0" w:color="auto"/>
            </w:tcBorders>
          </w:tcPr>
          <w:p w14:paraId="752A0C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30D4B7" w14:textId="77777777" w:rsidR="001E41F3" w:rsidRDefault="001E41F3">
            <w:pPr>
              <w:pStyle w:val="CRCoverPage"/>
              <w:spacing w:after="0"/>
              <w:rPr>
                <w:noProof/>
                <w:sz w:val="8"/>
                <w:szCs w:val="8"/>
              </w:rPr>
            </w:pPr>
          </w:p>
        </w:tc>
      </w:tr>
      <w:tr w:rsidR="001E41F3" w14:paraId="4975A891" w14:textId="77777777" w:rsidTr="00547111">
        <w:tc>
          <w:tcPr>
            <w:tcW w:w="1843" w:type="dxa"/>
            <w:tcBorders>
              <w:left w:val="single" w:sz="4" w:space="0" w:color="auto"/>
            </w:tcBorders>
          </w:tcPr>
          <w:p w14:paraId="4543631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CD2F4" w14:textId="6EC31497" w:rsidR="001E41F3" w:rsidRDefault="008F02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D25E0">
              <w:rPr>
                <w:noProof/>
              </w:rPr>
              <w:t xml:space="preserve">Nokia, </w:t>
            </w:r>
            <w:r>
              <w:rPr>
                <w:noProof/>
              </w:rPr>
              <w:fldChar w:fldCharType="end"/>
            </w:r>
            <w:r w:rsidR="000D25E0">
              <w:rPr>
                <w:noProof/>
              </w:rPr>
              <w:t>Nokia Shanghai Bell</w:t>
            </w:r>
          </w:p>
        </w:tc>
      </w:tr>
      <w:tr w:rsidR="001E41F3" w14:paraId="337509C4" w14:textId="77777777" w:rsidTr="00547111">
        <w:tc>
          <w:tcPr>
            <w:tcW w:w="1843" w:type="dxa"/>
            <w:tcBorders>
              <w:left w:val="single" w:sz="4" w:space="0" w:color="auto"/>
            </w:tcBorders>
          </w:tcPr>
          <w:p w14:paraId="41D098E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874BD4" w14:textId="77777777" w:rsidR="001E41F3" w:rsidRDefault="00044208" w:rsidP="00547111">
            <w:pPr>
              <w:pStyle w:val="CRCoverPage"/>
              <w:spacing w:after="0"/>
              <w:ind w:left="100"/>
              <w:rPr>
                <w:noProof/>
              </w:rPr>
            </w:pPr>
            <w:r>
              <w:t>CT4</w:t>
            </w:r>
          </w:p>
        </w:tc>
      </w:tr>
      <w:tr w:rsidR="001E41F3" w14:paraId="3F3FA997" w14:textId="77777777" w:rsidTr="00547111">
        <w:tc>
          <w:tcPr>
            <w:tcW w:w="1843" w:type="dxa"/>
            <w:tcBorders>
              <w:left w:val="single" w:sz="4" w:space="0" w:color="auto"/>
            </w:tcBorders>
          </w:tcPr>
          <w:p w14:paraId="2C0460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F7B09F" w14:textId="77777777" w:rsidR="001E41F3" w:rsidRDefault="001E41F3">
            <w:pPr>
              <w:pStyle w:val="CRCoverPage"/>
              <w:spacing w:after="0"/>
              <w:rPr>
                <w:noProof/>
                <w:sz w:val="8"/>
                <w:szCs w:val="8"/>
              </w:rPr>
            </w:pPr>
          </w:p>
        </w:tc>
      </w:tr>
      <w:tr w:rsidR="001E41F3" w14:paraId="0F1384F2" w14:textId="77777777" w:rsidTr="00547111">
        <w:tc>
          <w:tcPr>
            <w:tcW w:w="1843" w:type="dxa"/>
            <w:tcBorders>
              <w:left w:val="single" w:sz="4" w:space="0" w:color="auto"/>
            </w:tcBorders>
          </w:tcPr>
          <w:p w14:paraId="0859D9E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0A2B4A" w14:textId="358D9195" w:rsidR="001E41F3" w:rsidRDefault="008F025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D25E0">
              <w:rPr>
                <w:noProof/>
              </w:rPr>
              <w:t>5GS_Ph1-CT</w:t>
            </w:r>
            <w:r>
              <w:rPr>
                <w:noProof/>
              </w:rPr>
              <w:fldChar w:fldCharType="end"/>
            </w:r>
          </w:p>
        </w:tc>
        <w:tc>
          <w:tcPr>
            <w:tcW w:w="567" w:type="dxa"/>
            <w:tcBorders>
              <w:left w:val="nil"/>
            </w:tcBorders>
          </w:tcPr>
          <w:p w14:paraId="732BC00C" w14:textId="77777777" w:rsidR="001E41F3" w:rsidRDefault="001E41F3">
            <w:pPr>
              <w:pStyle w:val="CRCoverPage"/>
              <w:spacing w:after="0"/>
              <w:ind w:right="100"/>
              <w:rPr>
                <w:noProof/>
              </w:rPr>
            </w:pPr>
          </w:p>
        </w:tc>
        <w:tc>
          <w:tcPr>
            <w:tcW w:w="1417" w:type="dxa"/>
            <w:gridSpan w:val="3"/>
            <w:tcBorders>
              <w:left w:val="nil"/>
            </w:tcBorders>
          </w:tcPr>
          <w:p w14:paraId="70738A7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93C5AF" w14:textId="6198093D" w:rsidR="001E41F3" w:rsidRDefault="008F02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D25E0">
              <w:rPr>
                <w:noProof/>
              </w:rPr>
              <w:t>2019-03-19</w:t>
            </w:r>
            <w:r>
              <w:rPr>
                <w:noProof/>
              </w:rPr>
              <w:fldChar w:fldCharType="end"/>
            </w:r>
          </w:p>
        </w:tc>
      </w:tr>
      <w:tr w:rsidR="001E41F3" w14:paraId="00EDAFD3" w14:textId="77777777" w:rsidTr="00547111">
        <w:tc>
          <w:tcPr>
            <w:tcW w:w="1843" w:type="dxa"/>
            <w:tcBorders>
              <w:left w:val="single" w:sz="4" w:space="0" w:color="auto"/>
            </w:tcBorders>
          </w:tcPr>
          <w:p w14:paraId="7ADFFE7E" w14:textId="77777777" w:rsidR="001E41F3" w:rsidRDefault="001E41F3">
            <w:pPr>
              <w:pStyle w:val="CRCoverPage"/>
              <w:spacing w:after="0"/>
              <w:rPr>
                <w:b/>
                <w:i/>
                <w:noProof/>
                <w:sz w:val="8"/>
                <w:szCs w:val="8"/>
              </w:rPr>
            </w:pPr>
          </w:p>
        </w:tc>
        <w:tc>
          <w:tcPr>
            <w:tcW w:w="1986" w:type="dxa"/>
            <w:gridSpan w:val="4"/>
          </w:tcPr>
          <w:p w14:paraId="7E332C05" w14:textId="77777777" w:rsidR="001E41F3" w:rsidRDefault="001E41F3">
            <w:pPr>
              <w:pStyle w:val="CRCoverPage"/>
              <w:spacing w:after="0"/>
              <w:rPr>
                <w:noProof/>
                <w:sz w:val="8"/>
                <w:szCs w:val="8"/>
              </w:rPr>
            </w:pPr>
          </w:p>
        </w:tc>
        <w:tc>
          <w:tcPr>
            <w:tcW w:w="2267" w:type="dxa"/>
            <w:gridSpan w:val="2"/>
          </w:tcPr>
          <w:p w14:paraId="0C2CAC96" w14:textId="77777777" w:rsidR="001E41F3" w:rsidRDefault="001E41F3">
            <w:pPr>
              <w:pStyle w:val="CRCoverPage"/>
              <w:spacing w:after="0"/>
              <w:rPr>
                <w:noProof/>
                <w:sz w:val="8"/>
                <w:szCs w:val="8"/>
              </w:rPr>
            </w:pPr>
          </w:p>
        </w:tc>
        <w:tc>
          <w:tcPr>
            <w:tcW w:w="1417" w:type="dxa"/>
            <w:gridSpan w:val="3"/>
          </w:tcPr>
          <w:p w14:paraId="28E5B835" w14:textId="77777777" w:rsidR="001E41F3" w:rsidRDefault="001E41F3">
            <w:pPr>
              <w:pStyle w:val="CRCoverPage"/>
              <w:spacing w:after="0"/>
              <w:rPr>
                <w:noProof/>
                <w:sz w:val="8"/>
                <w:szCs w:val="8"/>
              </w:rPr>
            </w:pPr>
          </w:p>
        </w:tc>
        <w:tc>
          <w:tcPr>
            <w:tcW w:w="2127" w:type="dxa"/>
            <w:tcBorders>
              <w:right w:val="single" w:sz="4" w:space="0" w:color="auto"/>
            </w:tcBorders>
          </w:tcPr>
          <w:p w14:paraId="0FD88832" w14:textId="77777777" w:rsidR="001E41F3" w:rsidRDefault="001E41F3">
            <w:pPr>
              <w:pStyle w:val="CRCoverPage"/>
              <w:spacing w:after="0"/>
              <w:rPr>
                <w:noProof/>
                <w:sz w:val="8"/>
                <w:szCs w:val="8"/>
              </w:rPr>
            </w:pPr>
          </w:p>
        </w:tc>
      </w:tr>
      <w:tr w:rsidR="001E41F3" w14:paraId="1AAA6602" w14:textId="77777777" w:rsidTr="00547111">
        <w:trPr>
          <w:cantSplit/>
        </w:trPr>
        <w:tc>
          <w:tcPr>
            <w:tcW w:w="1843" w:type="dxa"/>
            <w:tcBorders>
              <w:left w:val="single" w:sz="4" w:space="0" w:color="auto"/>
            </w:tcBorders>
          </w:tcPr>
          <w:p w14:paraId="397ED3F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96B247" w14:textId="1BDC2166" w:rsidR="001E41F3" w:rsidRDefault="008F025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D25E0">
              <w:rPr>
                <w:b/>
                <w:noProof/>
              </w:rPr>
              <w:t>F</w:t>
            </w:r>
            <w:r>
              <w:rPr>
                <w:b/>
                <w:noProof/>
              </w:rPr>
              <w:fldChar w:fldCharType="end"/>
            </w:r>
          </w:p>
        </w:tc>
        <w:tc>
          <w:tcPr>
            <w:tcW w:w="3402" w:type="dxa"/>
            <w:gridSpan w:val="5"/>
            <w:tcBorders>
              <w:left w:val="nil"/>
            </w:tcBorders>
          </w:tcPr>
          <w:p w14:paraId="1D42234A" w14:textId="77777777" w:rsidR="001E41F3" w:rsidRDefault="001E41F3">
            <w:pPr>
              <w:pStyle w:val="CRCoverPage"/>
              <w:spacing w:after="0"/>
              <w:rPr>
                <w:noProof/>
              </w:rPr>
            </w:pPr>
          </w:p>
        </w:tc>
        <w:tc>
          <w:tcPr>
            <w:tcW w:w="1417" w:type="dxa"/>
            <w:gridSpan w:val="3"/>
            <w:tcBorders>
              <w:left w:val="nil"/>
            </w:tcBorders>
          </w:tcPr>
          <w:p w14:paraId="0D508B0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F24769" w14:textId="36B75A13" w:rsidR="001E41F3" w:rsidRDefault="008F025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D25E0">
              <w:rPr>
                <w:noProof/>
              </w:rPr>
              <w:t>Rel-15</w:t>
            </w:r>
            <w:r>
              <w:rPr>
                <w:noProof/>
              </w:rPr>
              <w:fldChar w:fldCharType="end"/>
            </w:r>
          </w:p>
        </w:tc>
      </w:tr>
      <w:tr w:rsidR="001E41F3" w14:paraId="065C5109" w14:textId="77777777" w:rsidTr="00547111">
        <w:tc>
          <w:tcPr>
            <w:tcW w:w="1843" w:type="dxa"/>
            <w:tcBorders>
              <w:left w:val="single" w:sz="4" w:space="0" w:color="auto"/>
              <w:bottom w:val="single" w:sz="4" w:space="0" w:color="auto"/>
            </w:tcBorders>
          </w:tcPr>
          <w:p w14:paraId="16180C8F" w14:textId="77777777" w:rsidR="001E41F3" w:rsidRDefault="001E41F3">
            <w:pPr>
              <w:pStyle w:val="CRCoverPage"/>
              <w:spacing w:after="0"/>
              <w:rPr>
                <w:b/>
                <w:i/>
                <w:noProof/>
              </w:rPr>
            </w:pPr>
          </w:p>
        </w:tc>
        <w:tc>
          <w:tcPr>
            <w:tcW w:w="4677" w:type="dxa"/>
            <w:gridSpan w:val="8"/>
            <w:tcBorders>
              <w:bottom w:val="single" w:sz="4" w:space="0" w:color="auto"/>
            </w:tcBorders>
          </w:tcPr>
          <w:p w14:paraId="33A6756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F2FE1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0B3E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38F140" w14:textId="77777777" w:rsidTr="00547111">
        <w:tc>
          <w:tcPr>
            <w:tcW w:w="1843" w:type="dxa"/>
          </w:tcPr>
          <w:p w14:paraId="1E9D8B48" w14:textId="77777777" w:rsidR="001E41F3" w:rsidRDefault="001E41F3">
            <w:pPr>
              <w:pStyle w:val="CRCoverPage"/>
              <w:spacing w:after="0"/>
              <w:rPr>
                <w:b/>
                <w:i/>
                <w:noProof/>
                <w:sz w:val="8"/>
                <w:szCs w:val="8"/>
              </w:rPr>
            </w:pPr>
          </w:p>
        </w:tc>
        <w:tc>
          <w:tcPr>
            <w:tcW w:w="7797" w:type="dxa"/>
            <w:gridSpan w:val="10"/>
          </w:tcPr>
          <w:p w14:paraId="1CF507CC" w14:textId="77777777" w:rsidR="001E41F3" w:rsidRDefault="001E41F3">
            <w:pPr>
              <w:pStyle w:val="CRCoverPage"/>
              <w:spacing w:after="0"/>
              <w:rPr>
                <w:noProof/>
                <w:sz w:val="8"/>
                <w:szCs w:val="8"/>
              </w:rPr>
            </w:pPr>
          </w:p>
        </w:tc>
      </w:tr>
      <w:tr w:rsidR="001E41F3" w14:paraId="46DED6AD" w14:textId="77777777" w:rsidTr="00547111">
        <w:tc>
          <w:tcPr>
            <w:tcW w:w="2694" w:type="dxa"/>
            <w:gridSpan w:val="2"/>
            <w:tcBorders>
              <w:top w:val="single" w:sz="4" w:space="0" w:color="auto"/>
              <w:left w:val="single" w:sz="4" w:space="0" w:color="auto"/>
            </w:tcBorders>
          </w:tcPr>
          <w:p w14:paraId="468C23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4BAF90" w14:textId="1EC4A645" w:rsidR="003D0CB4" w:rsidRDefault="003D0CB4" w:rsidP="003D0CB4">
            <w:pPr>
              <w:pStyle w:val="CRCoverPage"/>
              <w:spacing w:after="0"/>
              <w:ind w:left="100"/>
              <w:rPr>
                <w:noProof/>
              </w:rPr>
            </w:pPr>
            <w:r>
              <w:rPr>
                <w:noProof/>
              </w:rPr>
              <w:t xml:space="preserve">There is no use case for the </w:t>
            </w:r>
            <w:proofErr w:type="spellStart"/>
            <w:r>
              <w:rPr>
                <w:lang w:eastAsia="zh-CN"/>
              </w:rPr>
              <w:t>ngapCause</w:t>
            </w:r>
            <w:proofErr w:type="spellEnd"/>
            <w:r>
              <w:rPr>
                <w:noProof/>
              </w:rPr>
              <w:t xml:space="preserve"> attribute in UeContextCreatedData. </w:t>
            </w:r>
          </w:p>
          <w:p w14:paraId="4CE8C7F4" w14:textId="77777777" w:rsidR="003D0CB4" w:rsidRDefault="003D0CB4">
            <w:pPr>
              <w:pStyle w:val="CRCoverPage"/>
              <w:spacing w:after="0"/>
              <w:ind w:left="100"/>
              <w:rPr>
                <w:noProof/>
              </w:rPr>
            </w:pPr>
          </w:p>
          <w:p w14:paraId="580C3318" w14:textId="617126C2" w:rsidR="001E41F3" w:rsidRDefault="008A707E">
            <w:pPr>
              <w:pStyle w:val="CRCoverPage"/>
              <w:spacing w:after="0"/>
              <w:ind w:left="100"/>
              <w:rPr>
                <w:noProof/>
              </w:rPr>
            </w:pPr>
            <w:r>
              <w:rPr>
                <w:noProof/>
              </w:rPr>
              <w:t xml:space="preserve">The NGAP HANDOVER_REQUEST_ACKNOWLEGDE may contain ngapCause IEs e.g. when not all PDU sessions can be accepted by the target RAN, but these causes are sent transparently by the AMF as N2SMInfo in the failedSessionList attribute. </w:t>
            </w:r>
          </w:p>
          <w:p w14:paraId="09456921" w14:textId="07B8CFE5" w:rsidR="00534D2B" w:rsidRDefault="00534D2B" w:rsidP="003D0CB4">
            <w:pPr>
              <w:pStyle w:val="CRCoverPage"/>
              <w:spacing w:after="0"/>
              <w:ind w:left="100"/>
              <w:rPr>
                <w:noProof/>
              </w:rPr>
            </w:pPr>
          </w:p>
        </w:tc>
      </w:tr>
      <w:tr w:rsidR="001E41F3" w14:paraId="546038F9" w14:textId="77777777" w:rsidTr="00547111">
        <w:tc>
          <w:tcPr>
            <w:tcW w:w="2694" w:type="dxa"/>
            <w:gridSpan w:val="2"/>
            <w:tcBorders>
              <w:left w:val="single" w:sz="4" w:space="0" w:color="auto"/>
            </w:tcBorders>
          </w:tcPr>
          <w:p w14:paraId="6DDE93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D9CB7D" w14:textId="77777777" w:rsidR="001E41F3" w:rsidRDefault="001E41F3">
            <w:pPr>
              <w:pStyle w:val="CRCoverPage"/>
              <w:spacing w:after="0"/>
              <w:rPr>
                <w:noProof/>
                <w:sz w:val="8"/>
                <w:szCs w:val="8"/>
              </w:rPr>
            </w:pPr>
          </w:p>
        </w:tc>
      </w:tr>
      <w:tr w:rsidR="001E41F3" w14:paraId="7E1ED70A" w14:textId="77777777" w:rsidTr="00547111">
        <w:tc>
          <w:tcPr>
            <w:tcW w:w="2694" w:type="dxa"/>
            <w:gridSpan w:val="2"/>
            <w:tcBorders>
              <w:left w:val="single" w:sz="4" w:space="0" w:color="auto"/>
            </w:tcBorders>
          </w:tcPr>
          <w:p w14:paraId="0A769C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55D983" w14:textId="46FFA67F" w:rsidR="00651F6D" w:rsidRDefault="008A707E" w:rsidP="00651F6D">
            <w:pPr>
              <w:pStyle w:val="CRCoverPage"/>
              <w:spacing w:after="0"/>
              <w:ind w:left="100"/>
            </w:pPr>
            <w:r>
              <w:rPr>
                <w:lang w:eastAsia="zh-CN"/>
              </w:rPr>
              <w:t xml:space="preserve">The </w:t>
            </w:r>
            <w:proofErr w:type="spellStart"/>
            <w:r>
              <w:rPr>
                <w:lang w:eastAsia="zh-CN"/>
              </w:rPr>
              <w:t>ngapCause</w:t>
            </w:r>
            <w:proofErr w:type="spellEnd"/>
            <w:r>
              <w:rPr>
                <w:lang w:eastAsia="zh-CN"/>
              </w:rPr>
              <w:t xml:space="preserve"> attribute is deleted from </w:t>
            </w:r>
            <w:r>
              <w:rPr>
                <w:noProof/>
              </w:rPr>
              <w:t xml:space="preserve">UeContextCreatedData. </w:t>
            </w:r>
          </w:p>
          <w:p w14:paraId="034B62ED" w14:textId="64374B6F" w:rsidR="00651F6D" w:rsidRDefault="00651F6D">
            <w:pPr>
              <w:pStyle w:val="CRCoverPage"/>
              <w:spacing w:after="0"/>
              <w:ind w:left="100"/>
              <w:rPr>
                <w:noProof/>
              </w:rPr>
            </w:pPr>
          </w:p>
        </w:tc>
      </w:tr>
      <w:tr w:rsidR="001E41F3" w14:paraId="74E08292" w14:textId="77777777" w:rsidTr="00547111">
        <w:tc>
          <w:tcPr>
            <w:tcW w:w="2694" w:type="dxa"/>
            <w:gridSpan w:val="2"/>
            <w:tcBorders>
              <w:left w:val="single" w:sz="4" w:space="0" w:color="auto"/>
            </w:tcBorders>
          </w:tcPr>
          <w:p w14:paraId="002C9CA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81E950" w14:textId="77777777" w:rsidR="001E41F3" w:rsidRDefault="001E41F3">
            <w:pPr>
              <w:pStyle w:val="CRCoverPage"/>
              <w:spacing w:after="0"/>
              <w:rPr>
                <w:noProof/>
                <w:sz w:val="8"/>
                <w:szCs w:val="8"/>
              </w:rPr>
            </w:pPr>
          </w:p>
        </w:tc>
      </w:tr>
      <w:tr w:rsidR="001E41F3" w14:paraId="4D1B4C09" w14:textId="77777777" w:rsidTr="00547111">
        <w:tc>
          <w:tcPr>
            <w:tcW w:w="2694" w:type="dxa"/>
            <w:gridSpan w:val="2"/>
            <w:tcBorders>
              <w:left w:val="single" w:sz="4" w:space="0" w:color="auto"/>
              <w:bottom w:val="single" w:sz="4" w:space="0" w:color="auto"/>
            </w:tcBorders>
          </w:tcPr>
          <w:p w14:paraId="63FE01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612429" w14:textId="1D6A6DB2" w:rsidR="00651F6D" w:rsidRDefault="008A707E">
            <w:pPr>
              <w:pStyle w:val="CRCoverPage"/>
              <w:spacing w:after="0"/>
              <w:ind w:left="100"/>
              <w:rPr>
                <w:noProof/>
              </w:rPr>
            </w:pPr>
            <w:r>
              <w:rPr>
                <w:noProof/>
              </w:rPr>
              <w:t xml:space="preserve">Ambiguities on the use of </w:t>
            </w:r>
            <w:proofErr w:type="spellStart"/>
            <w:r>
              <w:rPr>
                <w:lang w:eastAsia="zh-CN"/>
              </w:rPr>
              <w:t>ngapCause</w:t>
            </w:r>
            <w:proofErr w:type="spellEnd"/>
            <w:r>
              <w:rPr>
                <w:lang w:eastAsia="zh-CN"/>
              </w:rPr>
              <w:t xml:space="preserve"> attribute in </w:t>
            </w:r>
            <w:r>
              <w:rPr>
                <w:noProof/>
              </w:rPr>
              <w:t>UeContextCreatedData, with risks of interoperability problems and handover failures if this attribute is misused by AMF implementation</w:t>
            </w:r>
            <w:r w:rsidR="003D0CB4">
              <w:rPr>
                <w:noProof/>
              </w:rPr>
              <w:t>s</w:t>
            </w:r>
            <w:r>
              <w:rPr>
                <w:noProof/>
              </w:rPr>
              <w:t xml:space="preserve">.  </w:t>
            </w:r>
          </w:p>
          <w:p w14:paraId="228B17C3" w14:textId="31287C7F" w:rsidR="00651F6D" w:rsidRDefault="00651F6D" w:rsidP="008A707E">
            <w:pPr>
              <w:pStyle w:val="CRCoverPage"/>
              <w:spacing w:after="0"/>
              <w:rPr>
                <w:noProof/>
              </w:rPr>
            </w:pPr>
          </w:p>
        </w:tc>
      </w:tr>
      <w:tr w:rsidR="001E41F3" w14:paraId="0AF7A4F6" w14:textId="77777777" w:rsidTr="00547111">
        <w:tc>
          <w:tcPr>
            <w:tcW w:w="2694" w:type="dxa"/>
            <w:gridSpan w:val="2"/>
          </w:tcPr>
          <w:p w14:paraId="2B40D7F4" w14:textId="77777777" w:rsidR="001E41F3" w:rsidRDefault="001E41F3">
            <w:pPr>
              <w:pStyle w:val="CRCoverPage"/>
              <w:spacing w:after="0"/>
              <w:rPr>
                <w:b/>
                <w:i/>
                <w:noProof/>
                <w:sz w:val="8"/>
                <w:szCs w:val="8"/>
              </w:rPr>
            </w:pPr>
          </w:p>
        </w:tc>
        <w:tc>
          <w:tcPr>
            <w:tcW w:w="6946" w:type="dxa"/>
            <w:gridSpan w:val="9"/>
          </w:tcPr>
          <w:p w14:paraId="71A96795" w14:textId="77777777" w:rsidR="001E41F3" w:rsidRDefault="001E41F3">
            <w:pPr>
              <w:pStyle w:val="CRCoverPage"/>
              <w:spacing w:after="0"/>
              <w:rPr>
                <w:noProof/>
                <w:sz w:val="8"/>
                <w:szCs w:val="8"/>
              </w:rPr>
            </w:pPr>
          </w:p>
        </w:tc>
      </w:tr>
      <w:tr w:rsidR="001E41F3" w14:paraId="2EE582C7" w14:textId="77777777" w:rsidTr="00547111">
        <w:tc>
          <w:tcPr>
            <w:tcW w:w="2694" w:type="dxa"/>
            <w:gridSpan w:val="2"/>
            <w:tcBorders>
              <w:top w:val="single" w:sz="4" w:space="0" w:color="auto"/>
              <w:left w:val="single" w:sz="4" w:space="0" w:color="auto"/>
            </w:tcBorders>
          </w:tcPr>
          <w:p w14:paraId="59801F2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37CDF9" w14:textId="434EFBAA" w:rsidR="001E41F3" w:rsidRDefault="008A4FAA">
            <w:pPr>
              <w:pStyle w:val="CRCoverPage"/>
              <w:spacing w:after="0"/>
              <w:ind w:left="100"/>
              <w:rPr>
                <w:noProof/>
              </w:rPr>
            </w:pPr>
            <w:r>
              <w:rPr>
                <w:noProof/>
              </w:rPr>
              <w:t>6</w:t>
            </w:r>
            <w:r>
              <w:t>.1.6.2.42, A.2</w:t>
            </w:r>
          </w:p>
        </w:tc>
      </w:tr>
      <w:tr w:rsidR="001E41F3" w14:paraId="3880D416" w14:textId="77777777" w:rsidTr="00547111">
        <w:tc>
          <w:tcPr>
            <w:tcW w:w="2694" w:type="dxa"/>
            <w:gridSpan w:val="2"/>
            <w:tcBorders>
              <w:left w:val="single" w:sz="4" w:space="0" w:color="auto"/>
            </w:tcBorders>
          </w:tcPr>
          <w:p w14:paraId="35D6E4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055B00" w14:textId="77777777" w:rsidR="001E41F3" w:rsidRDefault="001E41F3">
            <w:pPr>
              <w:pStyle w:val="CRCoverPage"/>
              <w:spacing w:after="0"/>
              <w:rPr>
                <w:noProof/>
                <w:sz w:val="8"/>
                <w:szCs w:val="8"/>
              </w:rPr>
            </w:pPr>
          </w:p>
        </w:tc>
      </w:tr>
      <w:tr w:rsidR="001E41F3" w14:paraId="7A1DF458" w14:textId="77777777" w:rsidTr="00547111">
        <w:tc>
          <w:tcPr>
            <w:tcW w:w="2694" w:type="dxa"/>
            <w:gridSpan w:val="2"/>
            <w:tcBorders>
              <w:left w:val="single" w:sz="4" w:space="0" w:color="auto"/>
            </w:tcBorders>
          </w:tcPr>
          <w:p w14:paraId="4155159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2A84F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3BF7A3" w14:textId="77777777" w:rsidR="001E41F3" w:rsidRDefault="001E41F3">
            <w:pPr>
              <w:pStyle w:val="CRCoverPage"/>
              <w:spacing w:after="0"/>
              <w:jc w:val="center"/>
              <w:rPr>
                <w:b/>
                <w:caps/>
                <w:noProof/>
              </w:rPr>
            </w:pPr>
            <w:r>
              <w:rPr>
                <w:b/>
                <w:caps/>
                <w:noProof/>
              </w:rPr>
              <w:t>N</w:t>
            </w:r>
          </w:p>
        </w:tc>
        <w:tc>
          <w:tcPr>
            <w:tcW w:w="2977" w:type="dxa"/>
            <w:gridSpan w:val="4"/>
          </w:tcPr>
          <w:p w14:paraId="2197DE1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2FE2D5" w14:textId="77777777" w:rsidR="001E41F3" w:rsidRDefault="001E41F3">
            <w:pPr>
              <w:pStyle w:val="CRCoverPage"/>
              <w:spacing w:after="0"/>
              <w:ind w:left="99"/>
              <w:rPr>
                <w:noProof/>
              </w:rPr>
            </w:pPr>
          </w:p>
        </w:tc>
      </w:tr>
      <w:tr w:rsidR="001E41F3" w14:paraId="0B0F0046" w14:textId="77777777" w:rsidTr="00547111">
        <w:tc>
          <w:tcPr>
            <w:tcW w:w="2694" w:type="dxa"/>
            <w:gridSpan w:val="2"/>
            <w:tcBorders>
              <w:left w:val="single" w:sz="4" w:space="0" w:color="auto"/>
            </w:tcBorders>
          </w:tcPr>
          <w:p w14:paraId="6A33D4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6DCD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EB0E0" w14:textId="77777777" w:rsidR="001E41F3" w:rsidRDefault="00044208">
            <w:pPr>
              <w:pStyle w:val="CRCoverPage"/>
              <w:spacing w:after="0"/>
              <w:jc w:val="center"/>
              <w:rPr>
                <w:b/>
                <w:caps/>
                <w:noProof/>
              </w:rPr>
            </w:pPr>
            <w:r>
              <w:rPr>
                <w:b/>
                <w:caps/>
                <w:noProof/>
              </w:rPr>
              <w:t>x</w:t>
            </w:r>
          </w:p>
        </w:tc>
        <w:tc>
          <w:tcPr>
            <w:tcW w:w="2977" w:type="dxa"/>
            <w:gridSpan w:val="4"/>
          </w:tcPr>
          <w:p w14:paraId="67B451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A66F78" w14:textId="77777777" w:rsidR="001E41F3" w:rsidRDefault="00145D43">
            <w:pPr>
              <w:pStyle w:val="CRCoverPage"/>
              <w:spacing w:after="0"/>
              <w:ind w:left="99"/>
              <w:rPr>
                <w:noProof/>
              </w:rPr>
            </w:pPr>
            <w:r>
              <w:rPr>
                <w:noProof/>
              </w:rPr>
              <w:t xml:space="preserve">TS/TR ... CR ... </w:t>
            </w:r>
          </w:p>
        </w:tc>
      </w:tr>
      <w:tr w:rsidR="001E41F3" w14:paraId="5360D84C" w14:textId="77777777" w:rsidTr="00547111">
        <w:tc>
          <w:tcPr>
            <w:tcW w:w="2694" w:type="dxa"/>
            <w:gridSpan w:val="2"/>
            <w:tcBorders>
              <w:left w:val="single" w:sz="4" w:space="0" w:color="auto"/>
            </w:tcBorders>
          </w:tcPr>
          <w:p w14:paraId="598A415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889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C4D117" w14:textId="77777777" w:rsidR="001E41F3" w:rsidRDefault="00044208">
            <w:pPr>
              <w:pStyle w:val="CRCoverPage"/>
              <w:spacing w:after="0"/>
              <w:jc w:val="center"/>
              <w:rPr>
                <w:b/>
                <w:caps/>
                <w:noProof/>
              </w:rPr>
            </w:pPr>
            <w:r>
              <w:rPr>
                <w:b/>
                <w:caps/>
                <w:noProof/>
              </w:rPr>
              <w:t>x</w:t>
            </w:r>
          </w:p>
        </w:tc>
        <w:tc>
          <w:tcPr>
            <w:tcW w:w="2977" w:type="dxa"/>
            <w:gridSpan w:val="4"/>
          </w:tcPr>
          <w:p w14:paraId="0D960C8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6BD1EA" w14:textId="77777777" w:rsidR="001E41F3" w:rsidRDefault="00145D43">
            <w:pPr>
              <w:pStyle w:val="CRCoverPage"/>
              <w:spacing w:after="0"/>
              <w:ind w:left="99"/>
              <w:rPr>
                <w:noProof/>
              </w:rPr>
            </w:pPr>
            <w:r>
              <w:rPr>
                <w:noProof/>
              </w:rPr>
              <w:t xml:space="preserve">TS/TR ... CR ... </w:t>
            </w:r>
          </w:p>
        </w:tc>
      </w:tr>
      <w:tr w:rsidR="001E41F3" w14:paraId="71E1ED5C" w14:textId="77777777" w:rsidTr="00547111">
        <w:tc>
          <w:tcPr>
            <w:tcW w:w="2694" w:type="dxa"/>
            <w:gridSpan w:val="2"/>
            <w:tcBorders>
              <w:left w:val="single" w:sz="4" w:space="0" w:color="auto"/>
            </w:tcBorders>
          </w:tcPr>
          <w:p w14:paraId="4556B0B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C6B6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7DC0E" w14:textId="77777777" w:rsidR="001E41F3" w:rsidRDefault="00044208">
            <w:pPr>
              <w:pStyle w:val="CRCoverPage"/>
              <w:spacing w:after="0"/>
              <w:jc w:val="center"/>
              <w:rPr>
                <w:b/>
                <w:caps/>
                <w:noProof/>
              </w:rPr>
            </w:pPr>
            <w:r>
              <w:rPr>
                <w:b/>
                <w:caps/>
                <w:noProof/>
              </w:rPr>
              <w:t>x</w:t>
            </w:r>
          </w:p>
        </w:tc>
        <w:tc>
          <w:tcPr>
            <w:tcW w:w="2977" w:type="dxa"/>
            <w:gridSpan w:val="4"/>
          </w:tcPr>
          <w:p w14:paraId="10A1E21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6AB65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D01C3A" w14:textId="77777777" w:rsidTr="00547111">
        <w:tc>
          <w:tcPr>
            <w:tcW w:w="2694" w:type="dxa"/>
            <w:gridSpan w:val="2"/>
            <w:tcBorders>
              <w:left w:val="single" w:sz="4" w:space="0" w:color="auto"/>
            </w:tcBorders>
          </w:tcPr>
          <w:p w14:paraId="035BE6C0" w14:textId="77777777" w:rsidR="001E41F3" w:rsidRDefault="001E41F3">
            <w:pPr>
              <w:pStyle w:val="CRCoverPage"/>
              <w:spacing w:after="0"/>
              <w:rPr>
                <w:b/>
                <w:i/>
                <w:noProof/>
              </w:rPr>
            </w:pPr>
          </w:p>
        </w:tc>
        <w:tc>
          <w:tcPr>
            <w:tcW w:w="6946" w:type="dxa"/>
            <w:gridSpan w:val="9"/>
            <w:tcBorders>
              <w:right w:val="single" w:sz="4" w:space="0" w:color="auto"/>
            </w:tcBorders>
          </w:tcPr>
          <w:p w14:paraId="77AFFED5" w14:textId="77777777" w:rsidR="001E41F3" w:rsidRDefault="001E41F3">
            <w:pPr>
              <w:pStyle w:val="CRCoverPage"/>
              <w:spacing w:after="0"/>
              <w:rPr>
                <w:noProof/>
              </w:rPr>
            </w:pPr>
          </w:p>
        </w:tc>
      </w:tr>
      <w:tr w:rsidR="001E41F3" w14:paraId="14612582" w14:textId="77777777" w:rsidTr="00547111">
        <w:tc>
          <w:tcPr>
            <w:tcW w:w="2694" w:type="dxa"/>
            <w:gridSpan w:val="2"/>
            <w:tcBorders>
              <w:left w:val="single" w:sz="4" w:space="0" w:color="auto"/>
              <w:bottom w:val="single" w:sz="4" w:space="0" w:color="auto"/>
            </w:tcBorders>
          </w:tcPr>
          <w:p w14:paraId="0BD7B7D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B358C3" w14:textId="54194B1C" w:rsidR="001E41F3" w:rsidRDefault="00FB5D30">
            <w:pPr>
              <w:pStyle w:val="CRCoverPage"/>
              <w:spacing w:after="0"/>
              <w:ind w:left="100"/>
              <w:rPr>
                <w:noProof/>
              </w:rPr>
            </w:pPr>
            <w:r>
              <w:rPr>
                <w:bCs/>
              </w:rPr>
              <w:t xml:space="preserve">This CR introduces backward compatible corrections to the </w:t>
            </w:r>
            <w:proofErr w:type="spellStart"/>
            <w:r>
              <w:rPr>
                <w:bCs/>
              </w:rPr>
              <w:t>OpenAPI</w:t>
            </w:r>
            <w:proofErr w:type="spellEnd"/>
            <w:r>
              <w:rPr>
                <w:bCs/>
              </w:rPr>
              <w:t xml:space="preserve"> specification file</w:t>
            </w:r>
            <w:r w:rsidR="00F877A1">
              <w:rPr>
                <w:bCs/>
              </w:rPr>
              <w:t xml:space="preserve"> for the </w:t>
            </w:r>
            <w:proofErr w:type="spellStart"/>
            <w:r w:rsidR="00F877A1">
              <w:t>Namf_Communication</w:t>
            </w:r>
            <w:proofErr w:type="spellEnd"/>
            <w:r w:rsidR="00F877A1">
              <w:t xml:space="preserve"> API</w:t>
            </w:r>
            <w:r>
              <w:rPr>
                <w:bCs/>
              </w:rPr>
              <w:t xml:space="preserve">. </w:t>
            </w:r>
          </w:p>
        </w:tc>
      </w:tr>
    </w:tbl>
    <w:p w14:paraId="6DE898A8" w14:textId="77777777" w:rsidR="001E41F3" w:rsidRDefault="001E41F3">
      <w:pPr>
        <w:pStyle w:val="CRCoverPage"/>
        <w:spacing w:after="0"/>
        <w:rPr>
          <w:noProof/>
          <w:sz w:val="8"/>
          <w:szCs w:val="8"/>
        </w:rPr>
      </w:pPr>
    </w:p>
    <w:p w14:paraId="13D3870F"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06DD319" w14:textId="77777777" w:rsidR="00534D2B" w:rsidRPr="006B5418" w:rsidRDefault="00534D2B" w:rsidP="00534D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2985339"/>
      <w:r w:rsidRPr="006B5418">
        <w:rPr>
          <w:rFonts w:ascii="Arial" w:hAnsi="Arial" w:cs="Arial"/>
          <w:color w:val="0000FF"/>
          <w:sz w:val="28"/>
          <w:szCs w:val="28"/>
          <w:lang w:val="en-US"/>
        </w:rPr>
        <w:lastRenderedPageBreak/>
        <w:t>* * * First Change * * * *</w:t>
      </w:r>
    </w:p>
    <w:p w14:paraId="739C59FF" w14:textId="7DC6765F" w:rsidR="008A707E" w:rsidRDefault="008A707E" w:rsidP="008A707E">
      <w:pPr>
        <w:pStyle w:val="Heading5"/>
        <w:rPr>
          <w:lang w:eastAsia="zh-CN"/>
        </w:rPr>
      </w:pPr>
      <w:bookmarkStart w:id="4" w:name="_Toc3992550"/>
      <w:bookmarkStart w:id="5" w:name="_Toc532985308"/>
      <w:r>
        <w:t>6.1.6.2.42</w:t>
      </w:r>
      <w:r>
        <w:tab/>
        <w:t xml:space="preserve">Type: </w:t>
      </w:r>
      <w:proofErr w:type="spellStart"/>
      <w:r>
        <w:rPr>
          <w:lang w:eastAsia="zh-CN"/>
        </w:rPr>
        <w:t>UeContextCreatedData</w:t>
      </w:r>
      <w:bookmarkEnd w:id="4"/>
      <w:proofErr w:type="spellEnd"/>
    </w:p>
    <w:p w14:paraId="50357A28" w14:textId="77777777" w:rsidR="008A707E" w:rsidRDefault="008A707E" w:rsidP="008A707E">
      <w:pPr>
        <w:pStyle w:val="TH"/>
      </w:pPr>
      <w:r>
        <w:rPr>
          <w:noProof/>
        </w:rPr>
        <w:t>Table </w:t>
      </w:r>
      <w:r>
        <w:t xml:space="preserve">6.1.6.2.42-1: </w:t>
      </w:r>
      <w:r>
        <w:rPr>
          <w:noProof/>
        </w:rPr>
        <w:t xml:space="preserve">Definition of type </w:t>
      </w:r>
      <w:r>
        <w:rPr>
          <w:noProof/>
          <w:lang w:eastAsia="zh-CN"/>
        </w:rPr>
        <w:t>UeContextCreatedData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707E" w:rsidRPr="00211599" w14:paraId="4EA47EB2" w14:textId="77777777" w:rsidTr="009C346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9C2760" w14:textId="77777777" w:rsidR="008A707E" w:rsidRPr="00211599" w:rsidRDefault="008A707E" w:rsidP="009C3460">
            <w:pPr>
              <w:pStyle w:val="TAH"/>
            </w:pPr>
            <w:r w:rsidRPr="0021159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9F555C" w14:textId="77777777" w:rsidR="008A707E" w:rsidRPr="00211599" w:rsidRDefault="008A707E" w:rsidP="009C3460">
            <w:pPr>
              <w:pStyle w:val="TAH"/>
            </w:pPr>
            <w:r w:rsidRPr="0021159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9A68D6" w14:textId="77777777" w:rsidR="008A707E" w:rsidRPr="00211599" w:rsidRDefault="008A707E" w:rsidP="009C3460">
            <w:pPr>
              <w:pStyle w:val="TAH"/>
            </w:pPr>
            <w:r w:rsidRPr="0021159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B4BF59" w14:textId="77777777" w:rsidR="008A707E" w:rsidRPr="00211599" w:rsidRDefault="008A707E" w:rsidP="009C3460">
            <w:pPr>
              <w:pStyle w:val="TAH"/>
              <w:jc w:val="left"/>
            </w:pPr>
            <w:r w:rsidRPr="00211599">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1D787F" w14:textId="77777777" w:rsidR="008A707E" w:rsidRPr="00211599" w:rsidRDefault="008A707E" w:rsidP="009C3460">
            <w:pPr>
              <w:pStyle w:val="TAH"/>
              <w:rPr>
                <w:rFonts w:cs="Arial"/>
                <w:szCs w:val="18"/>
              </w:rPr>
            </w:pPr>
            <w:r w:rsidRPr="00211599">
              <w:rPr>
                <w:rFonts w:cs="Arial"/>
                <w:szCs w:val="18"/>
              </w:rPr>
              <w:t>Description</w:t>
            </w:r>
          </w:p>
        </w:tc>
      </w:tr>
      <w:tr w:rsidR="008A707E" w:rsidRPr="00211599" w14:paraId="5E011B21" w14:textId="77777777" w:rsidTr="009C3460">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79D5559" w14:textId="77777777" w:rsidR="008A707E" w:rsidRPr="00211599" w:rsidRDefault="008A707E" w:rsidP="009C3460">
            <w:pPr>
              <w:pStyle w:val="TAL"/>
              <w:rPr>
                <w:lang w:eastAsia="zh-CN"/>
              </w:rPr>
            </w:pPr>
            <w:proofErr w:type="spellStart"/>
            <w:r w:rsidRPr="00211599">
              <w:rPr>
                <w:lang w:eastAsia="zh-CN"/>
              </w:rPr>
              <w:t>ueContext</w:t>
            </w:r>
            <w:proofErr w:type="spellEnd"/>
          </w:p>
        </w:tc>
        <w:tc>
          <w:tcPr>
            <w:tcW w:w="1559" w:type="dxa"/>
            <w:tcBorders>
              <w:top w:val="single" w:sz="4" w:space="0" w:color="auto"/>
              <w:left w:val="single" w:sz="4" w:space="0" w:color="auto"/>
              <w:bottom w:val="single" w:sz="4" w:space="0" w:color="auto"/>
              <w:right w:val="single" w:sz="4" w:space="0" w:color="auto"/>
            </w:tcBorders>
          </w:tcPr>
          <w:p w14:paraId="09DFF347" w14:textId="77777777" w:rsidR="008A707E" w:rsidRPr="00211599" w:rsidRDefault="008A707E" w:rsidP="009C3460">
            <w:pPr>
              <w:pStyle w:val="TAL"/>
              <w:rPr>
                <w:lang w:eastAsia="zh-CN"/>
              </w:rPr>
            </w:pPr>
            <w:proofErr w:type="spellStart"/>
            <w:r w:rsidRPr="00211599">
              <w:rPr>
                <w:lang w:eastAsia="zh-CN"/>
              </w:rPr>
              <w:t>UeContext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6F84AA41" w14:textId="77777777" w:rsidR="008A707E" w:rsidRPr="00211599" w:rsidRDefault="008A707E" w:rsidP="009C3460">
            <w:pPr>
              <w:pStyle w:val="TAC"/>
              <w:rPr>
                <w:lang w:eastAsia="zh-CN"/>
              </w:rPr>
            </w:pPr>
            <w:r w:rsidRPr="00211599">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847A0C" w14:textId="77777777" w:rsidR="008A707E" w:rsidRPr="00211599" w:rsidRDefault="008A707E" w:rsidP="009C3460">
            <w:pPr>
              <w:pStyle w:val="TAL"/>
              <w:rPr>
                <w:lang w:eastAsia="zh-CN"/>
              </w:rPr>
            </w:pPr>
            <w:r w:rsidRPr="00211599">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84AF0B5" w14:textId="77777777" w:rsidR="008A707E" w:rsidRPr="00211599" w:rsidRDefault="008A707E" w:rsidP="009C3460">
            <w:pPr>
              <w:pStyle w:val="TAL"/>
              <w:rPr>
                <w:rFonts w:cs="Arial"/>
                <w:szCs w:val="18"/>
                <w:lang w:eastAsia="zh-CN"/>
              </w:rPr>
            </w:pPr>
            <w:r w:rsidRPr="00211599">
              <w:rPr>
                <w:rFonts w:cs="Arial"/>
                <w:szCs w:val="18"/>
                <w:lang w:eastAsia="zh-CN"/>
              </w:rPr>
              <w:t xml:space="preserve">Represents </w:t>
            </w:r>
            <w:r>
              <w:rPr>
                <w:rFonts w:cs="Arial"/>
                <w:szCs w:val="18"/>
                <w:lang w:eastAsia="zh-CN"/>
              </w:rPr>
              <w:t xml:space="preserve">the newly created </w:t>
            </w:r>
            <w:r w:rsidRPr="00211599">
              <w:rPr>
                <w:rFonts w:cs="Arial"/>
                <w:szCs w:val="18"/>
                <w:lang w:eastAsia="zh-CN"/>
              </w:rPr>
              <w:t xml:space="preserve">individual </w:t>
            </w:r>
            <w:proofErr w:type="spellStart"/>
            <w:r w:rsidRPr="00211599">
              <w:rPr>
                <w:rFonts w:cs="Arial"/>
                <w:szCs w:val="18"/>
                <w:lang w:eastAsia="zh-CN"/>
              </w:rPr>
              <w:t>ueContext</w:t>
            </w:r>
            <w:proofErr w:type="spellEnd"/>
            <w:r w:rsidRPr="00211599">
              <w:rPr>
                <w:rFonts w:cs="Arial"/>
                <w:szCs w:val="18"/>
                <w:lang w:eastAsia="zh-CN"/>
              </w:rPr>
              <w:t xml:space="preserve"> resource</w:t>
            </w:r>
          </w:p>
        </w:tc>
      </w:tr>
      <w:tr w:rsidR="008A707E" w:rsidRPr="00211599" w14:paraId="3D0EC5C8" w14:textId="77777777" w:rsidTr="009C3460">
        <w:trPr>
          <w:jc w:val="center"/>
        </w:trPr>
        <w:tc>
          <w:tcPr>
            <w:tcW w:w="2090" w:type="dxa"/>
            <w:tcBorders>
              <w:top w:val="single" w:sz="4" w:space="0" w:color="auto"/>
              <w:left w:val="single" w:sz="4" w:space="0" w:color="auto"/>
              <w:bottom w:val="single" w:sz="4" w:space="0" w:color="auto"/>
              <w:right w:val="single" w:sz="4" w:space="0" w:color="auto"/>
            </w:tcBorders>
          </w:tcPr>
          <w:p w14:paraId="6B7AB6D9" w14:textId="77777777" w:rsidR="008A707E" w:rsidRDefault="008A707E" w:rsidP="009C3460">
            <w:pPr>
              <w:pStyle w:val="TAL"/>
              <w:rPr>
                <w:lang w:eastAsia="zh-CN"/>
              </w:rPr>
            </w:pPr>
            <w:proofErr w:type="spellStart"/>
            <w:r>
              <w:rPr>
                <w:lang w:eastAsia="zh-CN"/>
              </w:rPr>
              <w:t>targetToSourceData</w:t>
            </w:r>
            <w:proofErr w:type="spellEnd"/>
          </w:p>
        </w:tc>
        <w:tc>
          <w:tcPr>
            <w:tcW w:w="1559" w:type="dxa"/>
            <w:tcBorders>
              <w:top w:val="single" w:sz="4" w:space="0" w:color="auto"/>
              <w:left w:val="single" w:sz="4" w:space="0" w:color="auto"/>
              <w:bottom w:val="single" w:sz="4" w:space="0" w:color="auto"/>
              <w:right w:val="single" w:sz="4" w:space="0" w:color="auto"/>
            </w:tcBorders>
          </w:tcPr>
          <w:p w14:paraId="5DC59851" w14:textId="77777777" w:rsidR="008A707E" w:rsidRDefault="008A707E" w:rsidP="009C3460">
            <w:pPr>
              <w:pStyle w:val="TAL"/>
            </w:pPr>
            <w:r>
              <w:rPr>
                <w:lang w:val="en-US"/>
              </w:rPr>
              <w:t>N2InfoContent</w:t>
            </w:r>
          </w:p>
        </w:tc>
        <w:tc>
          <w:tcPr>
            <w:tcW w:w="425" w:type="dxa"/>
            <w:tcBorders>
              <w:top w:val="single" w:sz="4" w:space="0" w:color="auto"/>
              <w:left w:val="single" w:sz="4" w:space="0" w:color="auto"/>
              <w:bottom w:val="single" w:sz="4" w:space="0" w:color="auto"/>
              <w:right w:val="single" w:sz="4" w:space="0" w:color="auto"/>
            </w:tcBorders>
          </w:tcPr>
          <w:p w14:paraId="00715470" w14:textId="77777777" w:rsidR="008A707E" w:rsidRDefault="008A707E" w:rsidP="009C346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6C10D94" w14:textId="77777777" w:rsidR="008A707E" w:rsidRDefault="008A707E" w:rsidP="009C3460">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732A5C9" w14:textId="77777777" w:rsidR="008A707E" w:rsidRPr="00EA0173" w:rsidRDefault="008A707E" w:rsidP="009C3460">
            <w:pPr>
              <w:pStyle w:val="TAL"/>
              <w:rPr>
                <w:lang w:eastAsia="zh-CN"/>
              </w:rPr>
            </w:pPr>
            <w:r w:rsidRPr="00EA0173">
              <w:rPr>
                <w:lang w:eastAsia="zh-CN"/>
              </w:rPr>
              <w:t xml:space="preserve">This IE shall </w:t>
            </w:r>
            <w:r>
              <w:rPr>
                <w:lang w:eastAsia="zh-CN"/>
              </w:rPr>
              <w:t>contain the "Target to Source Transparent Container".</w:t>
            </w:r>
          </w:p>
        </w:tc>
      </w:tr>
      <w:tr w:rsidR="008A707E" w:rsidRPr="00211599" w14:paraId="135FA00C" w14:textId="77777777" w:rsidTr="009C3460">
        <w:trPr>
          <w:jc w:val="center"/>
        </w:trPr>
        <w:tc>
          <w:tcPr>
            <w:tcW w:w="2090" w:type="dxa"/>
            <w:tcBorders>
              <w:top w:val="single" w:sz="4" w:space="0" w:color="auto"/>
              <w:left w:val="single" w:sz="4" w:space="0" w:color="auto"/>
              <w:bottom w:val="single" w:sz="4" w:space="0" w:color="auto"/>
              <w:right w:val="single" w:sz="4" w:space="0" w:color="auto"/>
            </w:tcBorders>
          </w:tcPr>
          <w:p w14:paraId="7AC65CDC" w14:textId="77777777" w:rsidR="008A707E" w:rsidRDefault="008A707E" w:rsidP="009C3460">
            <w:pPr>
              <w:pStyle w:val="TAL"/>
              <w:rPr>
                <w:lang w:eastAsia="zh-CN"/>
              </w:rPr>
            </w:pPr>
            <w:proofErr w:type="spellStart"/>
            <w:r>
              <w:rPr>
                <w:lang w:eastAsia="zh-CN"/>
              </w:rPr>
              <w:t>pduSessionList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E56C4B" w14:textId="77777777" w:rsidR="008A707E" w:rsidRDefault="008A707E" w:rsidP="009C3460">
            <w:pPr>
              <w:pStyle w:val="TAL"/>
              <w:rPr>
                <w:lang w:val="en-US"/>
              </w:rPr>
            </w:pPr>
            <w:r>
              <w:t>array(N2SmInformation)</w:t>
            </w:r>
          </w:p>
        </w:tc>
        <w:tc>
          <w:tcPr>
            <w:tcW w:w="425" w:type="dxa"/>
            <w:tcBorders>
              <w:top w:val="single" w:sz="4" w:space="0" w:color="auto"/>
              <w:left w:val="single" w:sz="4" w:space="0" w:color="auto"/>
              <w:bottom w:val="single" w:sz="4" w:space="0" w:color="auto"/>
              <w:right w:val="single" w:sz="4" w:space="0" w:color="auto"/>
            </w:tcBorders>
          </w:tcPr>
          <w:p w14:paraId="4A784333" w14:textId="77777777" w:rsidR="008A707E" w:rsidRDefault="008A707E" w:rsidP="009C346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2B6E016" w14:textId="77777777" w:rsidR="008A707E" w:rsidRDefault="008A707E" w:rsidP="009C3460">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CBF5654" w14:textId="77777777" w:rsidR="008A707E" w:rsidRPr="00EA0173" w:rsidRDefault="008A707E" w:rsidP="009C3460">
            <w:pPr>
              <w:pStyle w:val="TAL"/>
              <w:rPr>
                <w:lang w:eastAsia="zh-CN"/>
              </w:rPr>
            </w:pPr>
            <w:r w:rsidRPr="00EA0173">
              <w:rPr>
                <w:lang w:eastAsia="zh-CN"/>
              </w:rPr>
              <w:t xml:space="preserve">This IE shall </w:t>
            </w:r>
            <w:r w:rsidRPr="008249FD">
              <w:rPr>
                <w:lang w:eastAsia="zh-CN"/>
              </w:rPr>
              <w:t xml:space="preserve">be included to contain the list of N2SmInformation, </w:t>
            </w:r>
            <w:r>
              <w:rPr>
                <w:lang w:eastAsia="zh-CN"/>
              </w:rPr>
              <w:t xml:space="preserve">where </w:t>
            </w:r>
            <w:r w:rsidRPr="008249FD">
              <w:rPr>
                <w:lang w:eastAsia="zh-CN"/>
              </w:rPr>
              <w:t>each N2SmInformation</w:t>
            </w:r>
            <w:r w:rsidRPr="008249FD" w:rsidDel="00AA5633">
              <w:rPr>
                <w:lang w:eastAsia="zh-CN"/>
              </w:rPr>
              <w:t xml:space="preserve"> </w:t>
            </w:r>
            <w:r w:rsidRPr="008249FD">
              <w:rPr>
                <w:lang w:eastAsia="zh-CN"/>
              </w:rPr>
              <w:t>includes</w:t>
            </w:r>
            <w:r w:rsidRPr="008249FD">
              <w:rPr>
                <w:color w:val="7030A0"/>
              </w:rPr>
              <w:t xml:space="preserve"> </w:t>
            </w:r>
            <w:r w:rsidRPr="0032057E">
              <w:rPr>
                <w:color w:val="000000" w:themeColor="text1"/>
              </w:rPr>
              <w:t xml:space="preserve">the </w:t>
            </w:r>
            <w:r w:rsidRPr="008249FD">
              <w:rPr>
                <w:lang w:eastAsia="zh-CN"/>
              </w:rPr>
              <w:t>"</w:t>
            </w:r>
            <w:r w:rsidRPr="00FF6A95">
              <w:t>Handover Command Transfer</w:t>
            </w:r>
            <w:r w:rsidRPr="008249FD">
              <w:rPr>
                <w:lang w:eastAsia="zh-CN"/>
              </w:rPr>
              <w:t xml:space="preserve">" received from the </w:t>
            </w:r>
            <w:r>
              <w:rPr>
                <w:lang w:eastAsia="zh-CN"/>
              </w:rPr>
              <w:t>SMF,</w:t>
            </w:r>
            <w:r w:rsidRPr="008249FD">
              <w:rPr>
                <w:lang w:eastAsia="zh-CN"/>
              </w:rPr>
              <w:t xml:space="preserve"> per PDU session ID</w:t>
            </w:r>
            <w:r>
              <w:t>.</w:t>
            </w:r>
          </w:p>
        </w:tc>
      </w:tr>
      <w:tr w:rsidR="008A707E" w:rsidRPr="00211599" w14:paraId="6542DE0E" w14:textId="77777777" w:rsidTr="009C3460">
        <w:trPr>
          <w:jc w:val="center"/>
        </w:trPr>
        <w:tc>
          <w:tcPr>
            <w:tcW w:w="2090" w:type="dxa"/>
            <w:tcBorders>
              <w:top w:val="single" w:sz="4" w:space="0" w:color="auto"/>
              <w:left w:val="single" w:sz="4" w:space="0" w:color="auto"/>
              <w:bottom w:val="single" w:sz="4" w:space="0" w:color="auto"/>
              <w:right w:val="single" w:sz="4" w:space="0" w:color="auto"/>
            </w:tcBorders>
          </w:tcPr>
          <w:p w14:paraId="568BBA6F" w14:textId="77777777" w:rsidR="008A707E" w:rsidRDefault="008A707E" w:rsidP="009C3460">
            <w:pPr>
              <w:pStyle w:val="TAL"/>
              <w:rPr>
                <w:lang w:eastAsia="zh-CN"/>
              </w:rPr>
            </w:pPr>
            <w:proofErr w:type="spellStart"/>
            <w:r>
              <w:rPr>
                <w:lang w:val="en-US"/>
              </w:rPr>
              <w:t>pcfReselectedInd</w:t>
            </w:r>
            <w:proofErr w:type="spellEnd"/>
          </w:p>
        </w:tc>
        <w:tc>
          <w:tcPr>
            <w:tcW w:w="1559" w:type="dxa"/>
            <w:tcBorders>
              <w:top w:val="single" w:sz="4" w:space="0" w:color="auto"/>
              <w:left w:val="single" w:sz="4" w:space="0" w:color="auto"/>
              <w:bottom w:val="single" w:sz="4" w:space="0" w:color="auto"/>
              <w:right w:val="single" w:sz="4" w:space="0" w:color="auto"/>
            </w:tcBorders>
          </w:tcPr>
          <w:p w14:paraId="497C1881" w14:textId="77777777" w:rsidR="008A707E" w:rsidRDefault="008A707E" w:rsidP="009C3460">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8C4E115" w14:textId="77777777" w:rsidR="008A707E" w:rsidRDefault="008A707E" w:rsidP="009C346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FBC2C2" w14:textId="77777777" w:rsidR="008A707E" w:rsidRDefault="008A707E" w:rsidP="009C3460">
            <w:pPr>
              <w:pStyle w:val="TAL"/>
              <w:rPr>
                <w:lang w:eastAsia="zh-CN"/>
              </w:rPr>
            </w:pPr>
            <w:r>
              <w:rPr>
                <w:lang w:eastAsia="zh-CN"/>
              </w:rPr>
              <w:t>0..</w:t>
            </w:r>
            <w:r w:rsidRPr="00211599">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C6B8E68" w14:textId="77777777" w:rsidR="008A707E" w:rsidRPr="00145C85" w:rsidRDefault="008A707E" w:rsidP="009C3460">
            <w:pPr>
              <w:pStyle w:val="TAL"/>
              <w:rPr>
                <w:rFonts w:cs="Arial"/>
                <w:szCs w:val="18"/>
                <w:lang w:eastAsia="zh-CN"/>
              </w:rPr>
            </w:pPr>
            <w:r>
              <w:rPr>
                <w:rFonts w:cs="Arial"/>
                <w:szCs w:val="18"/>
                <w:lang w:eastAsia="zh-CN"/>
              </w:rPr>
              <w:t xml:space="preserve">This IE shall be present and set to true if the target AMF has decided to select a new PCF for </w:t>
            </w:r>
            <w:r w:rsidRPr="006019F7">
              <w:rPr>
                <w:rFonts w:cs="Arial"/>
                <w:szCs w:val="18"/>
                <w:lang w:eastAsia="zh-CN"/>
              </w:rPr>
              <w:t xml:space="preserve">AM Policy </w:t>
            </w:r>
            <w:r>
              <w:rPr>
                <w:rFonts w:cs="Arial"/>
                <w:szCs w:val="18"/>
                <w:lang w:eastAsia="zh-CN"/>
              </w:rPr>
              <w:t xml:space="preserve">other than the one which was included in the </w:t>
            </w:r>
            <w:proofErr w:type="spellStart"/>
            <w:r w:rsidRPr="00A16A62">
              <w:rPr>
                <w:rFonts w:cs="Arial"/>
                <w:szCs w:val="18"/>
                <w:lang w:eastAsia="zh-CN"/>
              </w:rPr>
              <w:t>UeContext</w:t>
            </w:r>
            <w:proofErr w:type="spellEnd"/>
            <w:r>
              <w:rPr>
                <w:rFonts w:cs="Arial"/>
                <w:szCs w:val="18"/>
                <w:lang w:eastAsia="zh-CN"/>
              </w:rPr>
              <w:t xml:space="preserve"> by the old AMF.</w:t>
            </w:r>
          </w:p>
        </w:tc>
      </w:tr>
      <w:tr w:rsidR="008A707E" w:rsidRPr="00211599" w14:paraId="48C15318" w14:textId="77777777" w:rsidTr="009C3460">
        <w:trPr>
          <w:jc w:val="center"/>
        </w:trPr>
        <w:tc>
          <w:tcPr>
            <w:tcW w:w="2090" w:type="dxa"/>
            <w:tcBorders>
              <w:top w:val="single" w:sz="4" w:space="0" w:color="auto"/>
              <w:left w:val="single" w:sz="4" w:space="0" w:color="auto"/>
              <w:bottom w:val="single" w:sz="4" w:space="0" w:color="auto"/>
              <w:right w:val="single" w:sz="4" w:space="0" w:color="auto"/>
            </w:tcBorders>
          </w:tcPr>
          <w:p w14:paraId="514DBAB8" w14:textId="73902151" w:rsidR="008A707E" w:rsidRDefault="008A707E" w:rsidP="009C3460">
            <w:pPr>
              <w:pStyle w:val="TAL"/>
              <w:rPr>
                <w:lang w:eastAsia="zh-CN"/>
              </w:rPr>
            </w:pPr>
            <w:del w:id="6" w:author="Bruno Landais" w:date="2019-03-21T11:53:00Z">
              <w:r w:rsidDel="008A707E">
                <w:rPr>
                  <w:lang w:eastAsia="zh-CN"/>
                </w:rPr>
                <w:delText>ngapCause</w:delText>
              </w:r>
            </w:del>
          </w:p>
        </w:tc>
        <w:tc>
          <w:tcPr>
            <w:tcW w:w="1559" w:type="dxa"/>
            <w:tcBorders>
              <w:top w:val="single" w:sz="4" w:space="0" w:color="auto"/>
              <w:left w:val="single" w:sz="4" w:space="0" w:color="auto"/>
              <w:bottom w:val="single" w:sz="4" w:space="0" w:color="auto"/>
              <w:right w:val="single" w:sz="4" w:space="0" w:color="auto"/>
            </w:tcBorders>
          </w:tcPr>
          <w:p w14:paraId="2E00F372" w14:textId="1FB811D0" w:rsidR="008A707E" w:rsidRDefault="008A707E" w:rsidP="009C3460">
            <w:pPr>
              <w:pStyle w:val="TAL"/>
            </w:pPr>
            <w:del w:id="7" w:author="Bruno Landais" w:date="2019-03-21T11:53:00Z">
              <w:r w:rsidDel="008A707E">
                <w:rPr>
                  <w:lang w:eastAsia="zh-CN"/>
                </w:rPr>
                <w:delText>NgApCause</w:delText>
              </w:r>
            </w:del>
          </w:p>
        </w:tc>
        <w:tc>
          <w:tcPr>
            <w:tcW w:w="425" w:type="dxa"/>
            <w:tcBorders>
              <w:top w:val="single" w:sz="4" w:space="0" w:color="auto"/>
              <w:left w:val="single" w:sz="4" w:space="0" w:color="auto"/>
              <w:bottom w:val="single" w:sz="4" w:space="0" w:color="auto"/>
              <w:right w:val="single" w:sz="4" w:space="0" w:color="auto"/>
            </w:tcBorders>
          </w:tcPr>
          <w:p w14:paraId="758824A4" w14:textId="5B888736" w:rsidR="008A707E" w:rsidRDefault="008A707E" w:rsidP="009C3460">
            <w:pPr>
              <w:pStyle w:val="TAC"/>
              <w:rPr>
                <w:lang w:eastAsia="zh-CN"/>
              </w:rPr>
            </w:pPr>
            <w:del w:id="8" w:author="Bruno Landais" w:date="2019-03-21T11:53:00Z">
              <w:r w:rsidDel="008A707E">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02F2ABAE" w14:textId="4713BEB9" w:rsidR="008A707E" w:rsidRDefault="008A707E" w:rsidP="009C3460">
            <w:pPr>
              <w:pStyle w:val="TAL"/>
              <w:rPr>
                <w:lang w:eastAsia="zh-CN"/>
              </w:rPr>
            </w:pPr>
            <w:del w:id="9" w:author="Bruno Landais" w:date="2019-03-21T11:53:00Z">
              <w:r w:rsidDel="008A707E">
                <w:rPr>
                  <w:lang w:eastAsia="zh-CN"/>
                </w:rPr>
                <w:delText>0..1</w:delText>
              </w:r>
            </w:del>
          </w:p>
        </w:tc>
        <w:tc>
          <w:tcPr>
            <w:tcW w:w="4359" w:type="dxa"/>
            <w:tcBorders>
              <w:top w:val="single" w:sz="4" w:space="0" w:color="auto"/>
              <w:left w:val="single" w:sz="4" w:space="0" w:color="auto"/>
              <w:bottom w:val="single" w:sz="4" w:space="0" w:color="auto"/>
              <w:right w:val="single" w:sz="4" w:space="0" w:color="auto"/>
            </w:tcBorders>
          </w:tcPr>
          <w:p w14:paraId="32B0EEAE" w14:textId="4EAFBDDE" w:rsidR="008A707E" w:rsidRPr="00EA0173" w:rsidRDefault="008A707E" w:rsidP="009C3460">
            <w:pPr>
              <w:pStyle w:val="TAL"/>
              <w:rPr>
                <w:lang w:eastAsia="zh-CN"/>
              </w:rPr>
            </w:pPr>
            <w:del w:id="10" w:author="Bruno Landais" w:date="2019-03-21T11:53:00Z">
              <w:r w:rsidDel="008A707E">
                <w:rPr>
                  <w:rFonts w:cs="Arial"/>
                  <w:szCs w:val="18"/>
                  <w:lang w:eastAsia="zh-CN"/>
                </w:rPr>
                <w:delText>This IE shall be present, if available. When present, it shall represent the NGAP cause received from RAN.</w:delText>
              </w:r>
            </w:del>
          </w:p>
        </w:tc>
      </w:tr>
      <w:tr w:rsidR="008A707E" w:rsidRPr="00211599" w14:paraId="234F9FE5" w14:textId="77777777" w:rsidTr="009C3460">
        <w:trPr>
          <w:jc w:val="center"/>
        </w:trPr>
        <w:tc>
          <w:tcPr>
            <w:tcW w:w="2090" w:type="dxa"/>
            <w:tcBorders>
              <w:top w:val="single" w:sz="4" w:space="0" w:color="auto"/>
              <w:left w:val="single" w:sz="4" w:space="0" w:color="auto"/>
              <w:bottom w:val="single" w:sz="4" w:space="0" w:color="auto"/>
              <w:right w:val="single" w:sz="4" w:space="0" w:color="auto"/>
            </w:tcBorders>
          </w:tcPr>
          <w:p w14:paraId="3B9D8DF2" w14:textId="77777777" w:rsidR="008A707E" w:rsidRDefault="008A707E" w:rsidP="009C3460">
            <w:pPr>
              <w:pStyle w:val="TAL"/>
              <w:rPr>
                <w:lang w:eastAsia="zh-CN"/>
              </w:rPr>
            </w:pPr>
            <w:proofErr w:type="spellStart"/>
            <w:r>
              <w:rPr>
                <w:lang w:eastAsia="zh-CN"/>
              </w:rPr>
              <w:t>failedSessionList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5B48AB" w14:textId="77777777" w:rsidR="008A707E" w:rsidRDefault="008A707E" w:rsidP="009C3460">
            <w:pPr>
              <w:pStyle w:val="TAL"/>
              <w:rPr>
                <w:lang w:eastAsia="zh-CN"/>
              </w:rPr>
            </w:pPr>
            <w:r>
              <w:t>array(</w:t>
            </w:r>
            <w:r w:rsidRPr="008249FD">
              <w:t>N2SmInformation</w:t>
            </w:r>
            <w:r>
              <w:t>)</w:t>
            </w:r>
          </w:p>
        </w:tc>
        <w:tc>
          <w:tcPr>
            <w:tcW w:w="425" w:type="dxa"/>
            <w:tcBorders>
              <w:top w:val="single" w:sz="4" w:space="0" w:color="auto"/>
              <w:left w:val="single" w:sz="4" w:space="0" w:color="auto"/>
              <w:bottom w:val="single" w:sz="4" w:space="0" w:color="auto"/>
              <w:right w:val="single" w:sz="4" w:space="0" w:color="auto"/>
            </w:tcBorders>
          </w:tcPr>
          <w:p w14:paraId="16FF941A" w14:textId="77777777" w:rsidR="008A707E" w:rsidRDefault="008A707E" w:rsidP="009C346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E163F6" w14:textId="77777777" w:rsidR="008A707E" w:rsidRDefault="008A707E" w:rsidP="009C3460">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2C4CF41" w14:textId="77777777" w:rsidR="008A707E" w:rsidRDefault="008A707E" w:rsidP="009C3460">
            <w:pPr>
              <w:pStyle w:val="TAL"/>
              <w:rPr>
                <w:rFonts w:cs="Arial"/>
                <w:szCs w:val="18"/>
                <w:lang w:eastAsia="zh-CN"/>
              </w:rPr>
            </w:pPr>
            <w:r w:rsidRPr="00EA0173">
              <w:rPr>
                <w:lang w:eastAsia="zh-CN"/>
              </w:rPr>
              <w:t xml:space="preserve">This IE shall be included </w:t>
            </w:r>
            <w:r>
              <w:rPr>
                <w:lang w:eastAsia="zh-CN"/>
              </w:rPr>
              <w:t xml:space="preserve">to contain a </w:t>
            </w:r>
            <w:r w:rsidRPr="008249FD">
              <w:rPr>
                <w:lang w:eastAsia="zh-CN"/>
              </w:rPr>
              <w:t xml:space="preserve">list of N2SmInformation, </w:t>
            </w:r>
            <w:r>
              <w:rPr>
                <w:lang w:eastAsia="zh-CN"/>
              </w:rPr>
              <w:t xml:space="preserve">where </w:t>
            </w:r>
            <w:r w:rsidRPr="008249FD">
              <w:rPr>
                <w:lang w:eastAsia="zh-CN"/>
              </w:rPr>
              <w:t>each N2SmInformation</w:t>
            </w:r>
            <w:r w:rsidRPr="008249FD" w:rsidDel="00AA5633">
              <w:rPr>
                <w:lang w:eastAsia="zh-CN"/>
              </w:rPr>
              <w:t xml:space="preserve"> </w:t>
            </w:r>
            <w:r w:rsidRPr="008249FD">
              <w:rPr>
                <w:lang w:eastAsia="zh-CN"/>
              </w:rPr>
              <w:t xml:space="preserve">includes the "Handover Preparation Unsuccessful Transfer" N2 SM content </w:t>
            </w:r>
            <w:r>
              <w:rPr>
                <w:lang w:eastAsia="zh-CN"/>
              </w:rPr>
              <w:t xml:space="preserve">either </w:t>
            </w:r>
            <w:r w:rsidRPr="008249FD">
              <w:rPr>
                <w:lang w:eastAsia="zh-CN"/>
              </w:rPr>
              <w:t xml:space="preserve">received from the SMF for </w:t>
            </w:r>
            <w:r>
              <w:rPr>
                <w:lang w:eastAsia="zh-CN"/>
              </w:rPr>
              <w:t>a</w:t>
            </w:r>
            <w:r w:rsidRPr="008249FD">
              <w:rPr>
                <w:lang w:eastAsia="zh-CN"/>
              </w:rPr>
              <w:t xml:space="preserve"> PDU session failed to be hand</w:t>
            </w:r>
            <w:r>
              <w:rPr>
                <w:lang w:eastAsia="zh-CN"/>
              </w:rPr>
              <w:t xml:space="preserve">ed </w:t>
            </w:r>
            <w:r w:rsidRPr="008249FD">
              <w:rPr>
                <w:lang w:eastAsia="zh-CN"/>
              </w:rPr>
              <w:t>over</w:t>
            </w:r>
            <w:r>
              <w:rPr>
                <w:lang w:eastAsia="zh-CN"/>
              </w:rPr>
              <w:t xml:space="preserve"> or generated by the target AMF for a PDU </w:t>
            </w:r>
            <w:r w:rsidRPr="00D23299">
              <w:rPr>
                <w:lang w:eastAsia="zh-CN"/>
              </w:rPr>
              <w:t xml:space="preserve">session not accepted by the target AMF (e.g. due to no </w:t>
            </w:r>
            <w:r w:rsidRPr="00D23299">
              <w:rPr>
                <w:lang w:eastAsia="ko-KR"/>
              </w:rPr>
              <w:t xml:space="preserve">response from the SMF within </w:t>
            </w:r>
            <w:r>
              <w:rPr>
                <w:lang w:eastAsia="ko-KR"/>
              </w:rPr>
              <w:t xml:space="preserve">a </w:t>
            </w:r>
            <w:r w:rsidRPr="00D23299">
              <w:rPr>
                <w:lang w:eastAsia="ko-KR"/>
              </w:rPr>
              <w:t>maximum wait time</w:t>
            </w:r>
            <w:r>
              <w:rPr>
                <w:lang w:eastAsia="ko-KR"/>
              </w:rPr>
              <w:t>r or due to n</w:t>
            </w:r>
            <w:r w:rsidRPr="00D23299">
              <w:rPr>
                <w:lang w:eastAsia="ko-KR"/>
              </w:rPr>
              <w:t>on-a</w:t>
            </w:r>
            <w:r>
              <w:rPr>
                <w:lang w:eastAsia="ko-KR"/>
              </w:rPr>
              <w:t>vailable S-NSSAI in the target AMF</w:t>
            </w:r>
            <w:r w:rsidRPr="00D23299">
              <w:rPr>
                <w:lang w:eastAsia="ko-KR"/>
              </w:rPr>
              <w:t>)</w:t>
            </w:r>
            <w:r w:rsidRPr="00D23299">
              <w:t>.</w:t>
            </w:r>
            <w:r>
              <w:t xml:space="preserve"> See NOTE.</w:t>
            </w:r>
          </w:p>
        </w:tc>
      </w:tr>
      <w:tr w:rsidR="008A707E" w:rsidRPr="00211599" w14:paraId="7B55B5D7" w14:textId="77777777" w:rsidTr="009C3460">
        <w:trPr>
          <w:jc w:val="center"/>
        </w:trPr>
        <w:tc>
          <w:tcPr>
            <w:tcW w:w="2090" w:type="dxa"/>
            <w:tcBorders>
              <w:top w:val="single" w:sz="4" w:space="0" w:color="auto"/>
              <w:left w:val="single" w:sz="4" w:space="0" w:color="auto"/>
              <w:bottom w:val="single" w:sz="4" w:space="0" w:color="auto"/>
              <w:right w:val="single" w:sz="4" w:space="0" w:color="auto"/>
            </w:tcBorders>
          </w:tcPr>
          <w:p w14:paraId="40B5DF45" w14:textId="77777777" w:rsidR="008A707E" w:rsidRDefault="008A707E" w:rsidP="009C3460">
            <w:pPr>
              <w:pStyle w:val="TAL"/>
              <w:rPr>
                <w:lang w:eastAsia="zh-CN"/>
              </w:rPr>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C43340F" w14:textId="77777777" w:rsidR="008A707E" w:rsidRDefault="008A707E" w:rsidP="009C3460">
            <w:pPr>
              <w:pStyle w:val="TAL"/>
              <w:rPr>
                <w:lang w:val="en-US"/>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930DCB1" w14:textId="77777777" w:rsidR="008A707E" w:rsidRDefault="008A707E" w:rsidP="009C3460">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28F69D0" w14:textId="77777777" w:rsidR="008A707E" w:rsidRDefault="008A707E" w:rsidP="009C346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2DB1F8A" w14:textId="77777777" w:rsidR="008A707E" w:rsidRPr="00EA0173" w:rsidRDefault="008A707E" w:rsidP="009C3460">
            <w:pPr>
              <w:pStyle w:val="TAL"/>
              <w:rPr>
                <w:lang w:eastAsia="zh-CN"/>
              </w:rPr>
            </w:pPr>
            <w:r>
              <w:rPr>
                <w:rFonts w:cs="Arial"/>
                <w:szCs w:val="18"/>
              </w:rPr>
              <w:t xml:space="preserve">This IE shall be present if at least one optional feature defined in subclause 6.1.8 is supported. </w:t>
            </w:r>
          </w:p>
        </w:tc>
      </w:tr>
      <w:tr w:rsidR="008A707E" w:rsidRPr="00211599" w14:paraId="56411A36" w14:textId="77777777" w:rsidTr="009C346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22DE89A" w14:textId="77777777" w:rsidR="008A707E" w:rsidRDefault="008A707E" w:rsidP="009C3460">
            <w:pPr>
              <w:pStyle w:val="TAN"/>
              <w:rPr>
                <w:rFonts w:cs="Arial"/>
                <w:szCs w:val="18"/>
              </w:rPr>
            </w:pPr>
            <w:r>
              <w:t>NOTE:</w:t>
            </w:r>
            <w:r>
              <w:tab/>
              <w:t>As an exception, the AMF generates N2 SM Information (</w:t>
            </w:r>
            <w:r w:rsidRPr="008249FD">
              <w:rPr>
                <w:lang w:eastAsia="zh-CN"/>
              </w:rPr>
              <w:t>Handover Preparation Unsuccessful Transfer</w:t>
            </w:r>
            <w:r>
              <w:rPr>
                <w:lang w:eastAsia="zh-CN"/>
              </w:rPr>
              <w:t xml:space="preserve"> IE) for a PDU session not accepted by the AMF, since this N2 SM IE needs to be included in the Handover Command sent by the source AMF to the source NG-RAN; this N2 SM IE carries a Cause value.      </w:t>
            </w:r>
          </w:p>
        </w:tc>
      </w:tr>
    </w:tbl>
    <w:p w14:paraId="0159418C" w14:textId="77777777" w:rsidR="008A707E" w:rsidRDefault="008A707E" w:rsidP="008F025F">
      <w:pPr>
        <w:pStyle w:val="Heading6"/>
      </w:pPr>
    </w:p>
    <w:bookmarkEnd w:id="5"/>
    <w:bookmarkEnd w:id="3"/>
    <w:p w14:paraId="064ACB28" w14:textId="77777777" w:rsidR="008F025F" w:rsidRDefault="008F025F">
      <w:pPr>
        <w:rPr>
          <w:noProof/>
        </w:rPr>
      </w:pPr>
    </w:p>
    <w:p w14:paraId="2B2B5A80" w14:textId="77777777" w:rsidR="008F025F" w:rsidRPr="006B5418" w:rsidRDefault="008F025F" w:rsidP="008F02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7CA674" w14:textId="77777777" w:rsidR="008A707E" w:rsidRDefault="008A707E" w:rsidP="008A707E">
      <w:pPr>
        <w:pStyle w:val="PL"/>
      </w:pPr>
      <w:bookmarkStart w:id="11" w:name="_Toc532985502"/>
    </w:p>
    <w:p w14:paraId="077BE08A" w14:textId="77777777" w:rsidR="008A707E" w:rsidRDefault="008A707E" w:rsidP="008A707E">
      <w:pPr>
        <w:pStyle w:val="Heading2"/>
      </w:pPr>
      <w:bookmarkStart w:id="12" w:name="_Toc3992761"/>
      <w:r>
        <w:t>A.2</w:t>
      </w:r>
      <w:r>
        <w:tab/>
      </w:r>
      <w:proofErr w:type="spellStart"/>
      <w:r>
        <w:t>Namf_Communication</w:t>
      </w:r>
      <w:proofErr w:type="spellEnd"/>
      <w:r>
        <w:t xml:space="preserve"> API</w:t>
      </w:r>
      <w:bookmarkEnd w:id="12"/>
    </w:p>
    <w:p w14:paraId="3661C308" w14:textId="77777777" w:rsidR="008A707E" w:rsidRDefault="008A707E" w:rsidP="008A707E">
      <w:pPr>
        <w:pStyle w:val="PL"/>
      </w:pPr>
      <w:r>
        <w:t>openapi: 3.0.0</w:t>
      </w:r>
    </w:p>
    <w:p w14:paraId="4C7389D7" w14:textId="5F83ECE3" w:rsidR="008A707E" w:rsidRDefault="008A707E" w:rsidP="008A707E">
      <w:pPr>
        <w:pStyle w:val="PL"/>
      </w:pPr>
    </w:p>
    <w:p w14:paraId="63239847" w14:textId="7430AED4" w:rsidR="008A707E" w:rsidRDefault="008A707E" w:rsidP="008A707E">
      <w:pPr>
        <w:pStyle w:val="PL"/>
      </w:pPr>
      <w:r>
        <w:t>[…]</w:t>
      </w:r>
    </w:p>
    <w:p w14:paraId="7A791F11" w14:textId="77777777" w:rsidR="008A707E" w:rsidRDefault="008A707E" w:rsidP="008A707E">
      <w:pPr>
        <w:pStyle w:val="PL"/>
      </w:pPr>
    </w:p>
    <w:p w14:paraId="37BA09EB" w14:textId="2B0A7D3E" w:rsidR="008A707E" w:rsidRDefault="008A707E" w:rsidP="008A707E">
      <w:pPr>
        <w:pStyle w:val="PL"/>
      </w:pPr>
      <w:r>
        <w:t xml:space="preserve">    UeContextCreatedData:</w:t>
      </w:r>
    </w:p>
    <w:p w14:paraId="771B51C9" w14:textId="77777777" w:rsidR="008A707E" w:rsidRDefault="008A707E" w:rsidP="008A707E">
      <w:pPr>
        <w:pStyle w:val="PL"/>
      </w:pPr>
      <w:r>
        <w:t xml:space="preserve">      type: object</w:t>
      </w:r>
    </w:p>
    <w:p w14:paraId="6E1D8EEB" w14:textId="77777777" w:rsidR="008A707E" w:rsidRDefault="008A707E" w:rsidP="008A707E">
      <w:pPr>
        <w:pStyle w:val="PL"/>
      </w:pPr>
      <w:r>
        <w:t xml:space="preserve">      properties:</w:t>
      </w:r>
    </w:p>
    <w:p w14:paraId="7F00B3CB" w14:textId="77777777" w:rsidR="008A707E" w:rsidRDefault="008A707E" w:rsidP="008A707E">
      <w:pPr>
        <w:pStyle w:val="PL"/>
      </w:pPr>
      <w:r>
        <w:t xml:space="preserve">        ueContext:</w:t>
      </w:r>
    </w:p>
    <w:p w14:paraId="58FE7EA3" w14:textId="77777777" w:rsidR="008A707E" w:rsidRDefault="008A707E" w:rsidP="008A707E">
      <w:pPr>
        <w:pStyle w:val="PL"/>
      </w:pPr>
      <w:r>
        <w:t xml:space="preserve">          $ref: '#/components/schemas/UeContext'</w:t>
      </w:r>
    </w:p>
    <w:p w14:paraId="364D11DA" w14:textId="77777777" w:rsidR="008A707E" w:rsidRDefault="008A707E" w:rsidP="008A707E">
      <w:pPr>
        <w:pStyle w:val="PL"/>
      </w:pPr>
      <w:r>
        <w:t xml:space="preserve">        targetToSourceData:</w:t>
      </w:r>
    </w:p>
    <w:p w14:paraId="45B29B7B" w14:textId="77777777" w:rsidR="008A707E" w:rsidRDefault="008A707E" w:rsidP="008A707E">
      <w:pPr>
        <w:pStyle w:val="PL"/>
      </w:pPr>
      <w:r>
        <w:t xml:space="preserve">          $ref: '#/components/schemas/</w:t>
      </w:r>
      <w:r>
        <w:rPr>
          <w:lang w:val="en-US"/>
        </w:rPr>
        <w:t>N2InfoContent</w:t>
      </w:r>
      <w:r>
        <w:t>'</w:t>
      </w:r>
    </w:p>
    <w:p w14:paraId="70039BDE" w14:textId="77777777" w:rsidR="008A707E" w:rsidRDefault="008A707E" w:rsidP="008A707E">
      <w:pPr>
        <w:pStyle w:val="PL"/>
      </w:pPr>
      <w:r>
        <w:t xml:space="preserve">        pduSessionList:</w:t>
      </w:r>
    </w:p>
    <w:p w14:paraId="557F79DA" w14:textId="77777777" w:rsidR="008A707E" w:rsidRDefault="008A707E" w:rsidP="008A707E">
      <w:pPr>
        <w:pStyle w:val="PL"/>
      </w:pPr>
      <w:r>
        <w:t xml:space="preserve">          type: array</w:t>
      </w:r>
    </w:p>
    <w:p w14:paraId="167270BF" w14:textId="77777777" w:rsidR="008A707E" w:rsidRDefault="008A707E" w:rsidP="008A707E">
      <w:pPr>
        <w:pStyle w:val="PL"/>
      </w:pPr>
      <w:r>
        <w:t xml:space="preserve">          items:</w:t>
      </w:r>
    </w:p>
    <w:p w14:paraId="3F5C0CFA" w14:textId="77777777" w:rsidR="008A707E" w:rsidRDefault="008A707E" w:rsidP="008A707E">
      <w:pPr>
        <w:pStyle w:val="PL"/>
      </w:pPr>
      <w:r>
        <w:t xml:space="preserve">            $ref: '#/components/schemas/N2SmInformation'</w:t>
      </w:r>
    </w:p>
    <w:p w14:paraId="496AB87F" w14:textId="77777777" w:rsidR="008A707E" w:rsidRDefault="008A707E" w:rsidP="008A707E">
      <w:pPr>
        <w:pStyle w:val="PL"/>
      </w:pPr>
      <w:r>
        <w:t xml:space="preserve">          minItems: 1</w:t>
      </w:r>
    </w:p>
    <w:p w14:paraId="1E34CCA3" w14:textId="5CFF0E77" w:rsidR="008A707E" w:rsidDel="008A4FAA" w:rsidRDefault="008A707E" w:rsidP="008A707E">
      <w:pPr>
        <w:pStyle w:val="PL"/>
        <w:rPr>
          <w:del w:id="13" w:author="Bruno Landais" w:date="2019-03-21T11:54:00Z"/>
        </w:rPr>
      </w:pPr>
      <w:del w:id="14" w:author="Bruno Landais" w:date="2019-03-21T11:54:00Z">
        <w:r w:rsidDel="008A4FAA">
          <w:delText xml:space="preserve">        ngapCause:</w:delText>
        </w:r>
      </w:del>
    </w:p>
    <w:p w14:paraId="6A9B3D4A" w14:textId="0BC22907" w:rsidR="008A707E" w:rsidDel="008A4FAA" w:rsidRDefault="008A707E" w:rsidP="008A707E">
      <w:pPr>
        <w:pStyle w:val="PL"/>
        <w:rPr>
          <w:del w:id="15" w:author="Bruno Landais" w:date="2019-03-21T11:54:00Z"/>
        </w:rPr>
      </w:pPr>
      <w:del w:id="16" w:author="Bruno Landais" w:date="2019-03-21T11:54:00Z">
        <w:r w:rsidDel="008A4FAA">
          <w:delText xml:space="preserve">          $ref: 'TS29571_CommonData.yaml#/components/schemas/NgApCause'</w:delText>
        </w:r>
      </w:del>
    </w:p>
    <w:p w14:paraId="608B22F0" w14:textId="77777777" w:rsidR="008A707E" w:rsidRDefault="008A707E" w:rsidP="008A707E">
      <w:pPr>
        <w:pStyle w:val="PL"/>
      </w:pPr>
      <w:r>
        <w:t xml:space="preserve">        failedSessionList:</w:t>
      </w:r>
    </w:p>
    <w:p w14:paraId="54C82FF9" w14:textId="77777777" w:rsidR="008A707E" w:rsidRDefault="008A707E" w:rsidP="008A707E">
      <w:pPr>
        <w:pStyle w:val="PL"/>
      </w:pPr>
      <w:r>
        <w:t xml:space="preserve">          type: array</w:t>
      </w:r>
    </w:p>
    <w:p w14:paraId="1EE534AF" w14:textId="77777777" w:rsidR="008A707E" w:rsidRDefault="008A707E" w:rsidP="008A707E">
      <w:pPr>
        <w:pStyle w:val="PL"/>
      </w:pPr>
      <w:r>
        <w:t xml:space="preserve">          items:</w:t>
      </w:r>
    </w:p>
    <w:p w14:paraId="5A22CD27" w14:textId="77777777" w:rsidR="008A707E" w:rsidRDefault="008A707E" w:rsidP="008A707E">
      <w:pPr>
        <w:pStyle w:val="PL"/>
      </w:pPr>
      <w:r>
        <w:lastRenderedPageBreak/>
        <w:t xml:space="preserve">            $ref: '#/components/schemas/N2SmInformation'</w:t>
      </w:r>
    </w:p>
    <w:p w14:paraId="04253820" w14:textId="77777777" w:rsidR="008A707E" w:rsidRDefault="008A707E" w:rsidP="008A707E">
      <w:pPr>
        <w:pStyle w:val="PL"/>
      </w:pPr>
      <w:r>
        <w:t xml:space="preserve">          minItems: 1</w:t>
      </w:r>
    </w:p>
    <w:p w14:paraId="22E6C6C5" w14:textId="77777777" w:rsidR="008A707E" w:rsidRDefault="008A707E" w:rsidP="008A707E">
      <w:pPr>
        <w:pStyle w:val="PL"/>
      </w:pPr>
      <w:r>
        <w:t xml:space="preserve">        supportedFeatures:</w:t>
      </w:r>
    </w:p>
    <w:p w14:paraId="0A642E50" w14:textId="77777777" w:rsidR="008A707E" w:rsidRDefault="008A707E" w:rsidP="008A707E">
      <w:pPr>
        <w:pStyle w:val="PL"/>
      </w:pPr>
      <w:r>
        <w:t xml:space="preserve">          $ref: 'TS29571_CommonData.yaml#/components/schemas/SupportedFeatures'</w:t>
      </w:r>
    </w:p>
    <w:p w14:paraId="40517620" w14:textId="77777777" w:rsidR="008A707E" w:rsidRDefault="008A707E" w:rsidP="008A707E">
      <w:pPr>
        <w:pStyle w:val="PL"/>
        <w:rPr>
          <w:lang w:val="en-US"/>
        </w:rPr>
      </w:pPr>
      <w:r>
        <w:t xml:space="preserve">        </w:t>
      </w:r>
      <w:r>
        <w:rPr>
          <w:lang w:val="en-US"/>
        </w:rPr>
        <w:t>pcfReselectedInd:</w:t>
      </w:r>
    </w:p>
    <w:p w14:paraId="102D72E8" w14:textId="77777777" w:rsidR="008A707E" w:rsidRDefault="008A707E" w:rsidP="008A707E">
      <w:pPr>
        <w:pStyle w:val="PL"/>
      </w:pPr>
      <w:r>
        <w:t xml:space="preserve">          type: boolean</w:t>
      </w:r>
    </w:p>
    <w:p w14:paraId="3A9DFA7C" w14:textId="77777777" w:rsidR="008A707E" w:rsidRDefault="008A707E" w:rsidP="008A707E">
      <w:pPr>
        <w:pStyle w:val="PL"/>
      </w:pPr>
      <w:r>
        <w:t xml:space="preserve">      required:</w:t>
      </w:r>
    </w:p>
    <w:p w14:paraId="599F3678" w14:textId="77777777" w:rsidR="008A707E" w:rsidRDefault="008A707E" w:rsidP="008A707E">
      <w:pPr>
        <w:pStyle w:val="PL"/>
      </w:pPr>
      <w:r>
        <w:t xml:space="preserve">        - ueContext</w:t>
      </w:r>
    </w:p>
    <w:p w14:paraId="4BF9881D" w14:textId="77777777" w:rsidR="008A707E" w:rsidRDefault="008A707E" w:rsidP="008A707E">
      <w:pPr>
        <w:pStyle w:val="PL"/>
      </w:pPr>
      <w:r>
        <w:t xml:space="preserve">        - targetToSourceData</w:t>
      </w:r>
    </w:p>
    <w:p w14:paraId="3EE7974D" w14:textId="77777777" w:rsidR="008A707E" w:rsidRDefault="008A707E" w:rsidP="008A707E">
      <w:pPr>
        <w:pStyle w:val="PL"/>
      </w:pPr>
      <w:r>
        <w:t xml:space="preserve">        - pduSessionList</w:t>
      </w:r>
    </w:p>
    <w:p w14:paraId="1185C95D" w14:textId="77777777" w:rsidR="008A707E" w:rsidRDefault="008A707E" w:rsidP="008F025F">
      <w:pPr>
        <w:pStyle w:val="Heading2"/>
      </w:pPr>
    </w:p>
    <w:bookmarkEnd w:id="11"/>
    <w:p w14:paraId="1C5C640F" w14:textId="77777777" w:rsidR="008A707E" w:rsidRDefault="008A707E" w:rsidP="008A707E">
      <w:pPr>
        <w:pStyle w:val="PL"/>
      </w:pPr>
      <w:r>
        <w:t>[…]</w:t>
      </w:r>
    </w:p>
    <w:p w14:paraId="6C48AF47" w14:textId="77777777" w:rsidR="008F025F" w:rsidRPr="008F025F" w:rsidRDefault="008F025F">
      <w:pPr>
        <w:rPr>
          <w:noProof/>
          <w:lang w:val="en-US"/>
        </w:rPr>
      </w:pPr>
    </w:p>
    <w:p w14:paraId="4481869A" w14:textId="705FEA8A" w:rsidR="00534D2B" w:rsidRPr="006B5418" w:rsidRDefault="00534D2B" w:rsidP="00534D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E12627" w14:textId="77777777" w:rsidR="00534D2B" w:rsidRDefault="00534D2B">
      <w:pPr>
        <w:rPr>
          <w:noProof/>
        </w:rPr>
      </w:pPr>
    </w:p>
    <w:sectPr w:rsidR="00534D2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8B111C" w14:textId="77777777" w:rsidR="008F025F" w:rsidRDefault="008F025F">
      <w:r>
        <w:separator/>
      </w:r>
    </w:p>
  </w:endnote>
  <w:endnote w:type="continuationSeparator" w:id="0">
    <w:p w14:paraId="091BFEDF" w14:textId="77777777" w:rsidR="008F025F" w:rsidRDefault="008F0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CA9E0" w14:textId="77777777" w:rsidR="008F025F" w:rsidRDefault="008F0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94EC9" w14:textId="77777777" w:rsidR="008F025F" w:rsidRDefault="008F02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667BE" w14:textId="77777777" w:rsidR="008F025F" w:rsidRDefault="008F0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5A88B" w14:textId="77777777" w:rsidR="008F025F" w:rsidRDefault="008F025F">
      <w:r>
        <w:separator/>
      </w:r>
    </w:p>
  </w:footnote>
  <w:footnote w:type="continuationSeparator" w:id="0">
    <w:p w14:paraId="4ADFB762" w14:textId="77777777" w:rsidR="008F025F" w:rsidRDefault="008F02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2F37C" w14:textId="77777777" w:rsidR="008F025F" w:rsidRDefault="008F02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8B48D" w14:textId="77777777" w:rsidR="008F025F" w:rsidRDefault="008F02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B19CF3" w14:textId="77777777" w:rsidR="008F025F" w:rsidRDefault="008F02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2524F" w14:textId="77777777" w:rsidR="008F025F" w:rsidRDefault="008F025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EB3A2" w14:textId="77777777" w:rsidR="008F025F" w:rsidRDefault="008F025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9F916" w14:textId="77777777" w:rsidR="008F025F" w:rsidRDefault="008F025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0B58"/>
    <w:rsid w:val="00022E4A"/>
    <w:rsid w:val="00044208"/>
    <w:rsid w:val="000A6394"/>
    <w:rsid w:val="000B7FED"/>
    <w:rsid w:val="000C038A"/>
    <w:rsid w:val="000C6598"/>
    <w:rsid w:val="000D25E0"/>
    <w:rsid w:val="00137F22"/>
    <w:rsid w:val="00145D43"/>
    <w:rsid w:val="00162106"/>
    <w:rsid w:val="00192C46"/>
    <w:rsid w:val="001A08B3"/>
    <w:rsid w:val="001A7B60"/>
    <w:rsid w:val="001B52F0"/>
    <w:rsid w:val="001B7A65"/>
    <w:rsid w:val="001E41F3"/>
    <w:rsid w:val="0026004D"/>
    <w:rsid w:val="002640DD"/>
    <w:rsid w:val="00275D12"/>
    <w:rsid w:val="00284FEB"/>
    <w:rsid w:val="002860C4"/>
    <w:rsid w:val="002B5741"/>
    <w:rsid w:val="002F7BFE"/>
    <w:rsid w:val="00305409"/>
    <w:rsid w:val="003609EF"/>
    <w:rsid w:val="0036231A"/>
    <w:rsid w:val="00374DD4"/>
    <w:rsid w:val="003D0CB4"/>
    <w:rsid w:val="003E1A36"/>
    <w:rsid w:val="00410371"/>
    <w:rsid w:val="004242F1"/>
    <w:rsid w:val="004B75B7"/>
    <w:rsid w:val="0051580D"/>
    <w:rsid w:val="00534D2B"/>
    <w:rsid w:val="00547111"/>
    <w:rsid w:val="00592D74"/>
    <w:rsid w:val="005E2C44"/>
    <w:rsid w:val="00621188"/>
    <w:rsid w:val="006257ED"/>
    <w:rsid w:val="00651F6D"/>
    <w:rsid w:val="00695808"/>
    <w:rsid w:val="006B46FB"/>
    <w:rsid w:val="006E21FB"/>
    <w:rsid w:val="00792342"/>
    <w:rsid w:val="007977A8"/>
    <w:rsid w:val="007A5787"/>
    <w:rsid w:val="007B512A"/>
    <w:rsid w:val="007C2097"/>
    <w:rsid w:val="007D6A07"/>
    <w:rsid w:val="007F7259"/>
    <w:rsid w:val="008040A8"/>
    <w:rsid w:val="008279FA"/>
    <w:rsid w:val="008626E7"/>
    <w:rsid w:val="00870EE7"/>
    <w:rsid w:val="008A45A6"/>
    <w:rsid w:val="008A4FAA"/>
    <w:rsid w:val="008A707E"/>
    <w:rsid w:val="008F025F"/>
    <w:rsid w:val="008F686C"/>
    <w:rsid w:val="009148DE"/>
    <w:rsid w:val="009777D9"/>
    <w:rsid w:val="00991B88"/>
    <w:rsid w:val="009A5753"/>
    <w:rsid w:val="009A579D"/>
    <w:rsid w:val="009B095E"/>
    <w:rsid w:val="009E3297"/>
    <w:rsid w:val="009F734F"/>
    <w:rsid w:val="00A246B6"/>
    <w:rsid w:val="00A47E70"/>
    <w:rsid w:val="00A50CF0"/>
    <w:rsid w:val="00A7671C"/>
    <w:rsid w:val="00AA2CBC"/>
    <w:rsid w:val="00AC5820"/>
    <w:rsid w:val="00AD1CD8"/>
    <w:rsid w:val="00B258BB"/>
    <w:rsid w:val="00B67B97"/>
    <w:rsid w:val="00B76E50"/>
    <w:rsid w:val="00B968C8"/>
    <w:rsid w:val="00BA3EC5"/>
    <w:rsid w:val="00BA51D9"/>
    <w:rsid w:val="00BB5DFC"/>
    <w:rsid w:val="00BD279D"/>
    <w:rsid w:val="00BD6BB8"/>
    <w:rsid w:val="00C16E5A"/>
    <w:rsid w:val="00C66BA2"/>
    <w:rsid w:val="00C95985"/>
    <w:rsid w:val="00CB1D1E"/>
    <w:rsid w:val="00CC5026"/>
    <w:rsid w:val="00CC68D0"/>
    <w:rsid w:val="00D03F9A"/>
    <w:rsid w:val="00D06D51"/>
    <w:rsid w:val="00D24991"/>
    <w:rsid w:val="00D50255"/>
    <w:rsid w:val="00DE34CF"/>
    <w:rsid w:val="00E13F3D"/>
    <w:rsid w:val="00E34898"/>
    <w:rsid w:val="00EB09B7"/>
    <w:rsid w:val="00EE7D7C"/>
    <w:rsid w:val="00F03204"/>
    <w:rsid w:val="00F25D98"/>
    <w:rsid w:val="00F300FB"/>
    <w:rsid w:val="00F877A1"/>
    <w:rsid w:val="00FB5D3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33032B1"/>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534D2B"/>
    <w:rPr>
      <w:rFonts w:ascii="Arial" w:hAnsi="Arial"/>
      <w:b/>
      <w:lang w:val="en-GB" w:eastAsia="en-US"/>
    </w:rPr>
  </w:style>
  <w:style w:type="character" w:customStyle="1" w:styleId="B1Char">
    <w:name w:val="B1 Char"/>
    <w:link w:val="B1"/>
    <w:locked/>
    <w:rsid w:val="00534D2B"/>
    <w:rPr>
      <w:rFonts w:ascii="Times New Roman" w:hAnsi="Times New Roman"/>
      <w:lang w:val="en-GB" w:eastAsia="en-US"/>
    </w:rPr>
  </w:style>
  <w:style w:type="character" w:customStyle="1" w:styleId="B2Char">
    <w:name w:val="B2 Char"/>
    <w:link w:val="B2"/>
    <w:rsid w:val="00534D2B"/>
    <w:rPr>
      <w:rFonts w:ascii="Times New Roman" w:hAnsi="Times New Roman"/>
      <w:lang w:val="en-GB" w:eastAsia="en-US"/>
    </w:rPr>
  </w:style>
  <w:style w:type="character" w:customStyle="1" w:styleId="TALChar">
    <w:name w:val="TAL Char"/>
    <w:link w:val="TAL"/>
    <w:locked/>
    <w:rsid w:val="008F025F"/>
    <w:rPr>
      <w:rFonts w:ascii="Arial" w:hAnsi="Arial"/>
      <w:sz w:val="18"/>
      <w:lang w:val="en-GB" w:eastAsia="en-US"/>
    </w:rPr>
  </w:style>
  <w:style w:type="character" w:customStyle="1" w:styleId="TAHChar">
    <w:name w:val="TAH Char"/>
    <w:link w:val="TAH"/>
    <w:locked/>
    <w:rsid w:val="008F025F"/>
    <w:rPr>
      <w:rFonts w:ascii="Arial" w:hAnsi="Arial"/>
      <w:b/>
      <w:sz w:val="18"/>
      <w:lang w:val="en-GB" w:eastAsia="en-US"/>
    </w:rPr>
  </w:style>
  <w:style w:type="character" w:customStyle="1" w:styleId="TACChar">
    <w:name w:val="TAC Char"/>
    <w:basedOn w:val="TALChar"/>
    <w:link w:val="TAC"/>
    <w:rsid w:val="008F025F"/>
    <w:rPr>
      <w:rFonts w:ascii="Arial" w:hAnsi="Arial"/>
      <w:sz w:val="18"/>
      <w:lang w:val="en-GB" w:eastAsia="en-US"/>
    </w:rPr>
  </w:style>
  <w:style w:type="character" w:customStyle="1" w:styleId="TANChar">
    <w:name w:val="TAN Char"/>
    <w:link w:val="TAN"/>
    <w:locked/>
    <w:rsid w:val="008F025F"/>
    <w:rPr>
      <w:rFonts w:ascii="Arial" w:hAnsi="Arial"/>
      <w:sz w:val="18"/>
      <w:lang w:val="en-GB" w:eastAsia="en-US"/>
    </w:rPr>
  </w:style>
  <w:style w:type="character" w:customStyle="1" w:styleId="PLChar">
    <w:name w:val="PL Char"/>
    <w:link w:val="PL"/>
    <w:locked/>
    <w:rsid w:val="008F025F"/>
    <w:rPr>
      <w:rFonts w:ascii="Courier New" w:hAnsi="Courier New"/>
      <w:noProof/>
      <w:sz w:val="16"/>
      <w:lang w:val="en-GB" w:eastAsia="en-US"/>
    </w:rPr>
  </w:style>
  <w:style w:type="character" w:customStyle="1" w:styleId="NOChar">
    <w:name w:val="NO Char"/>
    <w:link w:val="NO"/>
    <w:rsid w:val="008F025F"/>
    <w:rPr>
      <w:rFonts w:ascii="Times New Roman" w:hAnsi="Times New Roman"/>
      <w:lang w:val="en-GB" w:eastAsia="en-US"/>
    </w:rPr>
  </w:style>
  <w:style w:type="character" w:customStyle="1" w:styleId="TFChar">
    <w:name w:val="TF Char"/>
    <w:link w:val="TF"/>
    <w:rsid w:val="00F03204"/>
    <w:rPr>
      <w:rFonts w:ascii="Arial" w:hAnsi="Arial"/>
      <w:b/>
      <w:lang w:val="en-GB" w:eastAsia="en-US"/>
    </w:rPr>
  </w:style>
  <w:style w:type="character" w:customStyle="1" w:styleId="NOZchn">
    <w:name w:val="NO Zchn"/>
    <w:rsid w:val="00F0320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621B5-7582-4499-B8A3-E9B7FF9B8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1037</TotalTime>
  <Pages>3</Pages>
  <Words>841</Words>
  <Characters>4628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28</cp:revision>
  <cp:lastPrinted>1899-12-31T23:00:00Z</cp:lastPrinted>
  <dcterms:created xsi:type="dcterms:W3CDTF">2015-08-19T09:34:00Z</dcterms:created>
  <dcterms:modified xsi:type="dcterms:W3CDTF">2019-03-25T17:51:00Z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